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BC60" w14:textId="26273A33" w:rsidR="0049113E" w:rsidRDefault="0049113E" w:rsidP="004911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BA51D9">
        <w:rPr>
          <w:b/>
          <w:noProof/>
          <w:sz w:val="24"/>
        </w:rPr>
        <w:t>103</w:t>
      </w:r>
      <w:r>
        <w:rPr>
          <w:b/>
          <w:noProof/>
          <w:sz w:val="24"/>
        </w:rPr>
        <w:fldChar w:fldCharType="end"/>
      </w:r>
      <w:r>
        <w:rPr>
          <w:b/>
          <w:i/>
          <w:noProof/>
          <w:sz w:val="28"/>
        </w:rPr>
        <w:tab/>
      </w:r>
      <w:r w:rsidR="00394EAE" w:rsidRPr="00394EAE">
        <w:rPr>
          <w:b/>
          <w:i/>
          <w:noProof/>
          <w:sz w:val="28"/>
        </w:rPr>
        <w:t>R2-1816030</w:t>
      </w:r>
      <w:bookmarkStart w:id="0" w:name="_GoBack"/>
      <w:bookmarkEnd w:id="0"/>
    </w:p>
    <w:p w14:paraId="746A742E" w14:textId="77777777" w:rsidR="0049113E" w:rsidRDefault="0049113E" w:rsidP="0049113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Chengdu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8th Oct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13E" w14:paraId="7094A983" w14:textId="77777777" w:rsidTr="00E157A8">
        <w:tc>
          <w:tcPr>
            <w:tcW w:w="9641" w:type="dxa"/>
            <w:gridSpan w:val="9"/>
            <w:tcBorders>
              <w:top w:val="single" w:sz="4" w:space="0" w:color="auto"/>
              <w:left w:val="single" w:sz="4" w:space="0" w:color="auto"/>
              <w:right w:val="single" w:sz="4" w:space="0" w:color="auto"/>
            </w:tcBorders>
          </w:tcPr>
          <w:p w14:paraId="32F80997" w14:textId="77777777" w:rsidR="0049113E" w:rsidRDefault="0049113E" w:rsidP="00E157A8">
            <w:pPr>
              <w:pStyle w:val="CRCoverPage"/>
              <w:spacing w:after="0"/>
              <w:jc w:val="right"/>
              <w:rPr>
                <w:i/>
                <w:noProof/>
              </w:rPr>
            </w:pPr>
            <w:r>
              <w:rPr>
                <w:i/>
                <w:noProof/>
                <w:sz w:val="14"/>
              </w:rPr>
              <w:t>CR-Form-v11.2.1</w:t>
            </w:r>
          </w:p>
        </w:tc>
      </w:tr>
      <w:tr w:rsidR="0049113E" w14:paraId="0A890A26" w14:textId="77777777" w:rsidTr="00E157A8">
        <w:tc>
          <w:tcPr>
            <w:tcW w:w="9641" w:type="dxa"/>
            <w:gridSpan w:val="9"/>
            <w:tcBorders>
              <w:left w:val="single" w:sz="4" w:space="0" w:color="auto"/>
              <w:right w:val="single" w:sz="4" w:space="0" w:color="auto"/>
            </w:tcBorders>
          </w:tcPr>
          <w:p w14:paraId="1238079F" w14:textId="77777777" w:rsidR="0049113E" w:rsidRDefault="0049113E" w:rsidP="00E157A8">
            <w:pPr>
              <w:pStyle w:val="CRCoverPage"/>
              <w:spacing w:after="0"/>
              <w:jc w:val="center"/>
              <w:rPr>
                <w:noProof/>
              </w:rPr>
            </w:pPr>
            <w:r>
              <w:rPr>
                <w:b/>
                <w:noProof/>
                <w:sz w:val="32"/>
              </w:rPr>
              <w:t>CHANGE REQUEST</w:t>
            </w:r>
          </w:p>
        </w:tc>
      </w:tr>
      <w:tr w:rsidR="0049113E" w14:paraId="14B93B94" w14:textId="77777777" w:rsidTr="00E157A8">
        <w:tc>
          <w:tcPr>
            <w:tcW w:w="9641" w:type="dxa"/>
            <w:gridSpan w:val="9"/>
            <w:tcBorders>
              <w:left w:val="single" w:sz="4" w:space="0" w:color="auto"/>
              <w:right w:val="single" w:sz="4" w:space="0" w:color="auto"/>
            </w:tcBorders>
          </w:tcPr>
          <w:p w14:paraId="46570DCD" w14:textId="77777777" w:rsidR="0049113E" w:rsidRDefault="0049113E" w:rsidP="00E157A8">
            <w:pPr>
              <w:pStyle w:val="CRCoverPage"/>
              <w:spacing w:after="0"/>
              <w:rPr>
                <w:noProof/>
                <w:sz w:val="8"/>
                <w:szCs w:val="8"/>
              </w:rPr>
            </w:pPr>
          </w:p>
        </w:tc>
      </w:tr>
      <w:tr w:rsidR="0049113E" w14:paraId="7E811B5B" w14:textId="77777777" w:rsidTr="00E157A8">
        <w:tc>
          <w:tcPr>
            <w:tcW w:w="142" w:type="dxa"/>
            <w:tcBorders>
              <w:left w:val="single" w:sz="4" w:space="0" w:color="auto"/>
            </w:tcBorders>
          </w:tcPr>
          <w:p w14:paraId="212F68E5" w14:textId="77777777" w:rsidR="0049113E" w:rsidRDefault="0049113E" w:rsidP="00E157A8">
            <w:pPr>
              <w:pStyle w:val="CRCoverPage"/>
              <w:spacing w:after="0"/>
              <w:jc w:val="right"/>
              <w:rPr>
                <w:noProof/>
              </w:rPr>
            </w:pPr>
          </w:p>
        </w:tc>
        <w:tc>
          <w:tcPr>
            <w:tcW w:w="1559" w:type="dxa"/>
            <w:shd w:val="pct30" w:color="FFFF00" w:fill="auto"/>
          </w:tcPr>
          <w:p w14:paraId="32D7E1A6" w14:textId="77777777" w:rsidR="0049113E" w:rsidRPr="00410371" w:rsidRDefault="0049113E" w:rsidP="00E15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1EF86996" w14:textId="77777777" w:rsidR="0049113E" w:rsidRDefault="0049113E" w:rsidP="00E157A8">
            <w:pPr>
              <w:pStyle w:val="CRCoverPage"/>
              <w:spacing w:after="0"/>
              <w:jc w:val="center"/>
              <w:rPr>
                <w:noProof/>
              </w:rPr>
            </w:pPr>
            <w:r>
              <w:rPr>
                <w:b/>
                <w:noProof/>
                <w:sz w:val="28"/>
              </w:rPr>
              <w:t>CR</w:t>
            </w:r>
          </w:p>
        </w:tc>
        <w:tc>
          <w:tcPr>
            <w:tcW w:w="1276" w:type="dxa"/>
            <w:shd w:val="pct30" w:color="FFFF00" w:fill="auto"/>
          </w:tcPr>
          <w:p w14:paraId="3AF74F86" w14:textId="77777777" w:rsidR="0049113E" w:rsidRPr="00410371" w:rsidRDefault="0049113E" w:rsidP="00E157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0243</w:t>
            </w:r>
            <w:r>
              <w:rPr>
                <w:b/>
                <w:noProof/>
                <w:sz w:val="28"/>
              </w:rPr>
              <w:fldChar w:fldCharType="end"/>
            </w:r>
          </w:p>
        </w:tc>
        <w:tc>
          <w:tcPr>
            <w:tcW w:w="709" w:type="dxa"/>
          </w:tcPr>
          <w:p w14:paraId="3CB28BB7" w14:textId="77777777" w:rsidR="0049113E" w:rsidRDefault="0049113E" w:rsidP="00E157A8">
            <w:pPr>
              <w:pStyle w:val="CRCoverPage"/>
              <w:tabs>
                <w:tab w:val="right" w:pos="625"/>
              </w:tabs>
              <w:spacing w:after="0"/>
              <w:jc w:val="center"/>
              <w:rPr>
                <w:noProof/>
              </w:rPr>
            </w:pPr>
            <w:r>
              <w:rPr>
                <w:b/>
                <w:bCs/>
                <w:noProof/>
                <w:sz w:val="28"/>
              </w:rPr>
              <w:t>rev</w:t>
            </w:r>
          </w:p>
        </w:tc>
        <w:tc>
          <w:tcPr>
            <w:tcW w:w="992" w:type="dxa"/>
            <w:shd w:val="pct30" w:color="FFFF00" w:fill="auto"/>
          </w:tcPr>
          <w:p w14:paraId="28A6C2A0" w14:textId="5BEBB2CA" w:rsidR="0049113E" w:rsidRPr="00410371" w:rsidRDefault="00831E03" w:rsidP="00E157A8">
            <w:pPr>
              <w:pStyle w:val="CRCoverPage"/>
              <w:spacing w:after="0"/>
              <w:jc w:val="center"/>
              <w:rPr>
                <w:b/>
                <w:noProof/>
              </w:rPr>
            </w:pPr>
            <w:r>
              <w:rPr>
                <w:b/>
                <w:noProof/>
                <w:sz w:val="28"/>
              </w:rPr>
              <w:t>2</w:t>
            </w:r>
          </w:p>
        </w:tc>
        <w:tc>
          <w:tcPr>
            <w:tcW w:w="2410" w:type="dxa"/>
          </w:tcPr>
          <w:p w14:paraId="2085311E" w14:textId="77777777" w:rsidR="0049113E" w:rsidRDefault="0049113E" w:rsidP="00E157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A2032" w14:textId="6817570E" w:rsidR="0049113E" w:rsidRPr="00410371" w:rsidRDefault="0049113E" w:rsidP="00E15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r w:rsidR="0020455B">
              <w:rPr>
                <w:b/>
                <w:noProof/>
                <w:sz w:val="28"/>
              </w:rPr>
              <w:t>v2</w:t>
            </w:r>
          </w:p>
        </w:tc>
        <w:tc>
          <w:tcPr>
            <w:tcW w:w="143" w:type="dxa"/>
            <w:tcBorders>
              <w:right w:val="single" w:sz="4" w:space="0" w:color="auto"/>
            </w:tcBorders>
          </w:tcPr>
          <w:p w14:paraId="6F71DEE6" w14:textId="77777777" w:rsidR="0049113E" w:rsidRDefault="0049113E" w:rsidP="00E157A8">
            <w:pPr>
              <w:pStyle w:val="CRCoverPage"/>
              <w:spacing w:after="0"/>
              <w:rPr>
                <w:noProof/>
              </w:rPr>
            </w:pPr>
          </w:p>
        </w:tc>
      </w:tr>
      <w:tr w:rsidR="0049113E" w14:paraId="3120C7A4" w14:textId="77777777" w:rsidTr="00E157A8">
        <w:tc>
          <w:tcPr>
            <w:tcW w:w="9641" w:type="dxa"/>
            <w:gridSpan w:val="9"/>
            <w:tcBorders>
              <w:left w:val="single" w:sz="4" w:space="0" w:color="auto"/>
              <w:right w:val="single" w:sz="4" w:space="0" w:color="auto"/>
            </w:tcBorders>
          </w:tcPr>
          <w:p w14:paraId="3A03715D" w14:textId="77777777" w:rsidR="0049113E" w:rsidRDefault="0049113E" w:rsidP="00E157A8">
            <w:pPr>
              <w:pStyle w:val="CRCoverPage"/>
              <w:spacing w:after="0"/>
              <w:rPr>
                <w:noProof/>
              </w:rPr>
            </w:pPr>
          </w:p>
        </w:tc>
      </w:tr>
      <w:tr w:rsidR="0049113E" w14:paraId="416E765E" w14:textId="77777777" w:rsidTr="00E157A8">
        <w:tc>
          <w:tcPr>
            <w:tcW w:w="9641" w:type="dxa"/>
            <w:gridSpan w:val="9"/>
            <w:tcBorders>
              <w:top w:val="single" w:sz="4" w:space="0" w:color="auto"/>
            </w:tcBorders>
          </w:tcPr>
          <w:p w14:paraId="5197A3A9" w14:textId="77777777" w:rsidR="0049113E" w:rsidRPr="00F25D98" w:rsidRDefault="0049113E" w:rsidP="00E157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9113E" w14:paraId="68D5A586" w14:textId="77777777" w:rsidTr="00E157A8">
        <w:tc>
          <w:tcPr>
            <w:tcW w:w="9641" w:type="dxa"/>
            <w:gridSpan w:val="9"/>
          </w:tcPr>
          <w:p w14:paraId="45BFC42C" w14:textId="77777777" w:rsidR="0049113E" w:rsidRDefault="0049113E" w:rsidP="00E157A8">
            <w:pPr>
              <w:pStyle w:val="CRCoverPage"/>
              <w:spacing w:after="0"/>
              <w:rPr>
                <w:noProof/>
                <w:sz w:val="8"/>
                <w:szCs w:val="8"/>
              </w:rPr>
            </w:pPr>
          </w:p>
        </w:tc>
      </w:tr>
    </w:tbl>
    <w:p w14:paraId="673BE1D7" w14:textId="77777777" w:rsidR="0049113E" w:rsidRDefault="0049113E" w:rsidP="004911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13E" w14:paraId="29FA5BC3" w14:textId="77777777" w:rsidTr="00E157A8">
        <w:tc>
          <w:tcPr>
            <w:tcW w:w="2835" w:type="dxa"/>
          </w:tcPr>
          <w:p w14:paraId="7F53DEFA" w14:textId="77777777" w:rsidR="0049113E" w:rsidRDefault="0049113E" w:rsidP="00E157A8">
            <w:pPr>
              <w:pStyle w:val="CRCoverPage"/>
              <w:tabs>
                <w:tab w:val="right" w:pos="2751"/>
              </w:tabs>
              <w:spacing w:after="0"/>
              <w:rPr>
                <w:b/>
                <w:i/>
                <w:noProof/>
              </w:rPr>
            </w:pPr>
            <w:r>
              <w:rPr>
                <w:b/>
                <w:i/>
                <w:noProof/>
              </w:rPr>
              <w:t>Proposed change affects:</w:t>
            </w:r>
          </w:p>
        </w:tc>
        <w:tc>
          <w:tcPr>
            <w:tcW w:w="1418" w:type="dxa"/>
          </w:tcPr>
          <w:p w14:paraId="4F9E0FE9" w14:textId="77777777" w:rsidR="0049113E" w:rsidRDefault="0049113E" w:rsidP="00E157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5377B" w14:textId="77777777" w:rsidR="0049113E" w:rsidRDefault="0049113E" w:rsidP="00E157A8">
            <w:pPr>
              <w:pStyle w:val="CRCoverPage"/>
              <w:spacing w:after="0"/>
              <w:jc w:val="center"/>
              <w:rPr>
                <w:b/>
                <w:caps/>
                <w:noProof/>
              </w:rPr>
            </w:pPr>
          </w:p>
        </w:tc>
        <w:tc>
          <w:tcPr>
            <w:tcW w:w="709" w:type="dxa"/>
            <w:tcBorders>
              <w:left w:val="single" w:sz="4" w:space="0" w:color="auto"/>
            </w:tcBorders>
          </w:tcPr>
          <w:p w14:paraId="77BE61B7" w14:textId="77777777" w:rsidR="0049113E" w:rsidRDefault="0049113E" w:rsidP="00E157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7A962" w14:textId="613A44F5" w:rsidR="0049113E" w:rsidRDefault="0020455B" w:rsidP="00E157A8">
            <w:pPr>
              <w:pStyle w:val="CRCoverPage"/>
              <w:spacing w:after="0"/>
              <w:jc w:val="center"/>
              <w:rPr>
                <w:b/>
                <w:caps/>
                <w:noProof/>
              </w:rPr>
            </w:pPr>
            <w:r>
              <w:rPr>
                <w:b/>
                <w:caps/>
                <w:noProof/>
              </w:rPr>
              <w:t>X</w:t>
            </w:r>
          </w:p>
        </w:tc>
        <w:tc>
          <w:tcPr>
            <w:tcW w:w="2126" w:type="dxa"/>
          </w:tcPr>
          <w:p w14:paraId="69E9F0D6" w14:textId="77777777" w:rsidR="0049113E" w:rsidRDefault="0049113E" w:rsidP="00E157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93295" w14:textId="13745900" w:rsidR="0049113E" w:rsidRDefault="0020455B" w:rsidP="00E157A8">
            <w:pPr>
              <w:pStyle w:val="CRCoverPage"/>
              <w:spacing w:after="0"/>
              <w:jc w:val="center"/>
              <w:rPr>
                <w:b/>
                <w:caps/>
                <w:noProof/>
              </w:rPr>
            </w:pPr>
            <w:r>
              <w:rPr>
                <w:b/>
                <w:caps/>
                <w:noProof/>
              </w:rPr>
              <w:t>X</w:t>
            </w:r>
          </w:p>
        </w:tc>
        <w:tc>
          <w:tcPr>
            <w:tcW w:w="1418" w:type="dxa"/>
            <w:tcBorders>
              <w:left w:val="nil"/>
            </w:tcBorders>
          </w:tcPr>
          <w:p w14:paraId="17A66D1A" w14:textId="77777777" w:rsidR="0049113E" w:rsidRDefault="0049113E" w:rsidP="00E157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324B" w14:textId="77777777" w:rsidR="0049113E" w:rsidRDefault="0049113E" w:rsidP="00E157A8">
            <w:pPr>
              <w:pStyle w:val="CRCoverPage"/>
              <w:spacing w:after="0"/>
              <w:jc w:val="center"/>
              <w:rPr>
                <w:b/>
                <w:bCs/>
                <w:caps/>
                <w:noProof/>
              </w:rPr>
            </w:pPr>
          </w:p>
        </w:tc>
      </w:tr>
    </w:tbl>
    <w:p w14:paraId="049F0CA1" w14:textId="77777777" w:rsidR="0049113E" w:rsidRDefault="0049113E" w:rsidP="004911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13E" w14:paraId="6E2B3936" w14:textId="77777777" w:rsidTr="00E157A8">
        <w:tc>
          <w:tcPr>
            <w:tcW w:w="9640" w:type="dxa"/>
            <w:gridSpan w:val="11"/>
          </w:tcPr>
          <w:p w14:paraId="64B42639" w14:textId="77777777" w:rsidR="0049113E" w:rsidRDefault="0049113E" w:rsidP="00E157A8">
            <w:pPr>
              <w:pStyle w:val="CRCoverPage"/>
              <w:spacing w:after="0"/>
              <w:rPr>
                <w:noProof/>
                <w:sz w:val="8"/>
                <w:szCs w:val="8"/>
              </w:rPr>
            </w:pPr>
          </w:p>
        </w:tc>
      </w:tr>
      <w:tr w:rsidR="0049113E" w14:paraId="1B715A41" w14:textId="77777777" w:rsidTr="00E157A8">
        <w:tc>
          <w:tcPr>
            <w:tcW w:w="1843" w:type="dxa"/>
            <w:tcBorders>
              <w:top w:val="single" w:sz="4" w:space="0" w:color="auto"/>
              <w:left w:val="single" w:sz="4" w:space="0" w:color="auto"/>
            </w:tcBorders>
          </w:tcPr>
          <w:p w14:paraId="0B3ECB06" w14:textId="77777777" w:rsidR="0049113E" w:rsidRDefault="0049113E" w:rsidP="00E157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6925" w14:textId="77777777" w:rsidR="0049113E" w:rsidRDefault="00BD4B0C" w:rsidP="00E157A8">
            <w:pPr>
              <w:pStyle w:val="CRCoverPage"/>
              <w:spacing w:after="0"/>
              <w:ind w:left="100"/>
              <w:rPr>
                <w:noProof/>
              </w:rPr>
            </w:pPr>
            <w:r>
              <w:fldChar w:fldCharType="begin"/>
            </w:r>
            <w:r>
              <w:instrText xml:space="preserve"> DOCPROPERTY  CrTitle  \* MERGEFORMAT </w:instrText>
            </w:r>
            <w:r>
              <w:fldChar w:fldCharType="separate"/>
            </w:r>
            <w:r w:rsidR="0049113E">
              <w:t>Corrections on reestablishment and security procedures</w:t>
            </w:r>
            <w:r>
              <w:fldChar w:fldCharType="end"/>
            </w:r>
          </w:p>
        </w:tc>
      </w:tr>
      <w:tr w:rsidR="0049113E" w14:paraId="2E22D555" w14:textId="77777777" w:rsidTr="00E157A8">
        <w:tc>
          <w:tcPr>
            <w:tcW w:w="1843" w:type="dxa"/>
            <w:tcBorders>
              <w:left w:val="single" w:sz="4" w:space="0" w:color="auto"/>
            </w:tcBorders>
          </w:tcPr>
          <w:p w14:paraId="66A030BA"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2A7A3A7F" w14:textId="77777777" w:rsidR="0049113E" w:rsidRDefault="0049113E" w:rsidP="00E157A8">
            <w:pPr>
              <w:pStyle w:val="CRCoverPage"/>
              <w:spacing w:after="0"/>
              <w:rPr>
                <w:noProof/>
                <w:sz w:val="8"/>
                <w:szCs w:val="8"/>
              </w:rPr>
            </w:pPr>
          </w:p>
        </w:tc>
      </w:tr>
      <w:tr w:rsidR="0049113E" w14:paraId="15992C8E" w14:textId="77777777" w:rsidTr="00E157A8">
        <w:tc>
          <w:tcPr>
            <w:tcW w:w="1843" w:type="dxa"/>
            <w:tcBorders>
              <w:left w:val="single" w:sz="4" w:space="0" w:color="auto"/>
            </w:tcBorders>
          </w:tcPr>
          <w:p w14:paraId="095EE464" w14:textId="77777777" w:rsidR="0049113E" w:rsidRDefault="0049113E" w:rsidP="00E157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C80E2" w14:textId="77777777" w:rsidR="0049113E" w:rsidRDefault="0049113E" w:rsidP="00E157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49113E" w14:paraId="6832FC7C" w14:textId="77777777" w:rsidTr="00E157A8">
        <w:tc>
          <w:tcPr>
            <w:tcW w:w="1843" w:type="dxa"/>
            <w:tcBorders>
              <w:left w:val="single" w:sz="4" w:space="0" w:color="auto"/>
            </w:tcBorders>
          </w:tcPr>
          <w:p w14:paraId="304EFDE2" w14:textId="77777777" w:rsidR="0049113E" w:rsidRDefault="0049113E" w:rsidP="00E157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E86B7" w14:textId="14A149C5" w:rsidR="0049113E" w:rsidRDefault="0049113E" w:rsidP="00E157A8">
            <w:pPr>
              <w:pStyle w:val="CRCoverPage"/>
              <w:spacing w:after="0"/>
              <w:ind w:left="100"/>
              <w:rPr>
                <w:noProof/>
              </w:rPr>
            </w:pPr>
            <w:r>
              <w:t>R2</w:t>
            </w:r>
            <w:r w:rsidR="002E25B5">
              <w:fldChar w:fldCharType="begin"/>
            </w:r>
            <w:r w:rsidR="002E25B5">
              <w:instrText xml:space="preserve"> DOCPROPERTY  SourceIfTsg  \* MERGEFORMAT </w:instrText>
            </w:r>
            <w:r w:rsidR="002E25B5">
              <w:fldChar w:fldCharType="end"/>
            </w:r>
          </w:p>
        </w:tc>
      </w:tr>
      <w:tr w:rsidR="0049113E" w14:paraId="4D20374E" w14:textId="77777777" w:rsidTr="00E157A8">
        <w:tc>
          <w:tcPr>
            <w:tcW w:w="1843" w:type="dxa"/>
            <w:tcBorders>
              <w:left w:val="single" w:sz="4" w:space="0" w:color="auto"/>
            </w:tcBorders>
          </w:tcPr>
          <w:p w14:paraId="070D115E"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1B600157" w14:textId="77777777" w:rsidR="0049113E" w:rsidRDefault="0049113E" w:rsidP="00E157A8">
            <w:pPr>
              <w:pStyle w:val="CRCoverPage"/>
              <w:spacing w:after="0"/>
              <w:rPr>
                <w:noProof/>
                <w:sz w:val="8"/>
                <w:szCs w:val="8"/>
              </w:rPr>
            </w:pPr>
          </w:p>
        </w:tc>
      </w:tr>
      <w:tr w:rsidR="0049113E" w14:paraId="703C142F" w14:textId="77777777" w:rsidTr="00E157A8">
        <w:tc>
          <w:tcPr>
            <w:tcW w:w="1843" w:type="dxa"/>
            <w:tcBorders>
              <w:left w:val="single" w:sz="4" w:space="0" w:color="auto"/>
            </w:tcBorders>
          </w:tcPr>
          <w:p w14:paraId="67F676DD" w14:textId="77777777" w:rsidR="0049113E" w:rsidRDefault="0049113E" w:rsidP="00E157A8">
            <w:pPr>
              <w:pStyle w:val="CRCoverPage"/>
              <w:tabs>
                <w:tab w:val="right" w:pos="1759"/>
              </w:tabs>
              <w:spacing w:after="0"/>
              <w:rPr>
                <w:b/>
                <w:i/>
                <w:noProof/>
              </w:rPr>
            </w:pPr>
            <w:r>
              <w:rPr>
                <w:b/>
                <w:i/>
                <w:noProof/>
              </w:rPr>
              <w:t>Work item code:</w:t>
            </w:r>
          </w:p>
        </w:tc>
        <w:tc>
          <w:tcPr>
            <w:tcW w:w="3686" w:type="dxa"/>
            <w:gridSpan w:val="5"/>
            <w:shd w:val="pct30" w:color="FFFF00" w:fill="auto"/>
          </w:tcPr>
          <w:p w14:paraId="753AD9B8" w14:textId="77777777" w:rsidR="0049113E" w:rsidRDefault="0049113E" w:rsidP="00E157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DBF5516" w14:textId="77777777" w:rsidR="0049113E" w:rsidRDefault="0049113E" w:rsidP="00E157A8">
            <w:pPr>
              <w:pStyle w:val="CRCoverPage"/>
              <w:spacing w:after="0"/>
              <w:ind w:right="100"/>
              <w:rPr>
                <w:noProof/>
              </w:rPr>
            </w:pPr>
          </w:p>
        </w:tc>
        <w:tc>
          <w:tcPr>
            <w:tcW w:w="1417" w:type="dxa"/>
            <w:gridSpan w:val="3"/>
            <w:tcBorders>
              <w:left w:val="nil"/>
            </w:tcBorders>
          </w:tcPr>
          <w:p w14:paraId="603026E6" w14:textId="77777777" w:rsidR="0049113E" w:rsidRDefault="0049113E" w:rsidP="00E157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3C6" w14:textId="77777777" w:rsidR="0049113E" w:rsidRDefault="0049113E" w:rsidP="00E157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2018-09-26</w:t>
            </w:r>
            <w:r>
              <w:rPr>
                <w:noProof/>
              </w:rPr>
              <w:fldChar w:fldCharType="end"/>
            </w:r>
          </w:p>
        </w:tc>
      </w:tr>
      <w:tr w:rsidR="0049113E" w14:paraId="2A135E04" w14:textId="77777777" w:rsidTr="00E157A8">
        <w:tc>
          <w:tcPr>
            <w:tcW w:w="1843" w:type="dxa"/>
            <w:tcBorders>
              <w:left w:val="single" w:sz="4" w:space="0" w:color="auto"/>
            </w:tcBorders>
          </w:tcPr>
          <w:p w14:paraId="4BDF466F" w14:textId="77777777" w:rsidR="0049113E" w:rsidRDefault="0049113E" w:rsidP="00E157A8">
            <w:pPr>
              <w:pStyle w:val="CRCoverPage"/>
              <w:spacing w:after="0"/>
              <w:rPr>
                <w:b/>
                <w:i/>
                <w:noProof/>
                <w:sz w:val="8"/>
                <w:szCs w:val="8"/>
              </w:rPr>
            </w:pPr>
          </w:p>
        </w:tc>
        <w:tc>
          <w:tcPr>
            <w:tcW w:w="1986" w:type="dxa"/>
            <w:gridSpan w:val="4"/>
          </w:tcPr>
          <w:p w14:paraId="4F9DF7CD" w14:textId="77777777" w:rsidR="0049113E" w:rsidRDefault="0049113E" w:rsidP="00E157A8">
            <w:pPr>
              <w:pStyle w:val="CRCoverPage"/>
              <w:spacing w:after="0"/>
              <w:rPr>
                <w:noProof/>
                <w:sz w:val="8"/>
                <w:szCs w:val="8"/>
              </w:rPr>
            </w:pPr>
          </w:p>
        </w:tc>
        <w:tc>
          <w:tcPr>
            <w:tcW w:w="2267" w:type="dxa"/>
            <w:gridSpan w:val="2"/>
          </w:tcPr>
          <w:p w14:paraId="7A384764" w14:textId="77777777" w:rsidR="0049113E" w:rsidRDefault="0049113E" w:rsidP="00E157A8">
            <w:pPr>
              <w:pStyle w:val="CRCoverPage"/>
              <w:spacing w:after="0"/>
              <w:rPr>
                <w:noProof/>
                <w:sz w:val="8"/>
                <w:szCs w:val="8"/>
              </w:rPr>
            </w:pPr>
          </w:p>
        </w:tc>
        <w:tc>
          <w:tcPr>
            <w:tcW w:w="1417" w:type="dxa"/>
            <w:gridSpan w:val="3"/>
          </w:tcPr>
          <w:p w14:paraId="5C17B1F3" w14:textId="77777777" w:rsidR="0049113E" w:rsidRDefault="0049113E" w:rsidP="00E157A8">
            <w:pPr>
              <w:pStyle w:val="CRCoverPage"/>
              <w:spacing w:after="0"/>
              <w:rPr>
                <w:noProof/>
                <w:sz w:val="8"/>
                <w:szCs w:val="8"/>
              </w:rPr>
            </w:pPr>
          </w:p>
        </w:tc>
        <w:tc>
          <w:tcPr>
            <w:tcW w:w="2127" w:type="dxa"/>
            <w:tcBorders>
              <w:right w:val="single" w:sz="4" w:space="0" w:color="auto"/>
            </w:tcBorders>
          </w:tcPr>
          <w:p w14:paraId="1412A367" w14:textId="77777777" w:rsidR="0049113E" w:rsidRDefault="0049113E" w:rsidP="00E157A8">
            <w:pPr>
              <w:pStyle w:val="CRCoverPage"/>
              <w:spacing w:after="0"/>
              <w:rPr>
                <w:noProof/>
                <w:sz w:val="8"/>
                <w:szCs w:val="8"/>
              </w:rPr>
            </w:pPr>
          </w:p>
        </w:tc>
      </w:tr>
      <w:tr w:rsidR="0049113E" w14:paraId="222F281B" w14:textId="77777777" w:rsidTr="00E157A8">
        <w:trPr>
          <w:cantSplit/>
        </w:trPr>
        <w:tc>
          <w:tcPr>
            <w:tcW w:w="1843" w:type="dxa"/>
            <w:tcBorders>
              <w:left w:val="single" w:sz="4" w:space="0" w:color="auto"/>
            </w:tcBorders>
          </w:tcPr>
          <w:p w14:paraId="440A90C0" w14:textId="77777777" w:rsidR="0049113E" w:rsidRDefault="0049113E" w:rsidP="00E157A8">
            <w:pPr>
              <w:pStyle w:val="CRCoverPage"/>
              <w:tabs>
                <w:tab w:val="right" w:pos="1759"/>
              </w:tabs>
              <w:spacing w:after="0"/>
              <w:rPr>
                <w:b/>
                <w:i/>
                <w:noProof/>
              </w:rPr>
            </w:pPr>
            <w:r>
              <w:rPr>
                <w:b/>
                <w:i/>
                <w:noProof/>
              </w:rPr>
              <w:t>Category:</w:t>
            </w:r>
          </w:p>
        </w:tc>
        <w:tc>
          <w:tcPr>
            <w:tcW w:w="851" w:type="dxa"/>
            <w:shd w:val="pct30" w:color="FFFF00" w:fill="auto"/>
          </w:tcPr>
          <w:p w14:paraId="645FF2A9" w14:textId="77777777" w:rsidR="0049113E" w:rsidRDefault="0049113E" w:rsidP="00E157A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FED2039" w14:textId="77777777" w:rsidR="0049113E" w:rsidRDefault="0049113E" w:rsidP="00E157A8">
            <w:pPr>
              <w:pStyle w:val="CRCoverPage"/>
              <w:spacing w:after="0"/>
              <w:rPr>
                <w:noProof/>
              </w:rPr>
            </w:pPr>
          </w:p>
        </w:tc>
        <w:tc>
          <w:tcPr>
            <w:tcW w:w="1417" w:type="dxa"/>
            <w:gridSpan w:val="3"/>
            <w:tcBorders>
              <w:left w:val="nil"/>
            </w:tcBorders>
          </w:tcPr>
          <w:p w14:paraId="56FA1AF3" w14:textId="77777777" w:rsidR="0049113E" w:rsidRDefault="0049113E" w:rsidP="00E157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8B9DD" w14:textId="77777777" w:rsidR="0049113E" w:rsidRDefault="0049113E" w:rsidP="00E157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9113E" w14:paraId="012B98C6" w14:textId="77777777" w:rsidTr="00E157A8">
        <w:tc>
          <w:tcPr>
            <w:tcW w:w="1843" w:type="dxa"/>
            <w:tcBorders>
              <w:left w:val="single" w:sz="4" w:space="0" w:color="auto"/>
              <w:bottom w:val="single" w:sz="4" w:space="0" w:color="auto"/>
            </w:tcBorders>
          </w:tcPr>
          <w:p w14:paraId="06225EF7" w14:textId="77777777" w:rsidR="0049113E" w:rsidRDefault="0049113E" w:rsidP="00E157A8">
            <w:pPr>
              <w:pStyle w:val="CRCoverPage"/>
              <w:spacing w:after="0"/>
              <w:rPr>
                <w:b/>
                <w:i/>
                <w:noProof/>
              </w:rPr>
            </w:pPr>
          </w:p>
        </w:tc>
        <w:tc>
          <w:tcPr>
            <w:tcW w:w="4677" w:type="dxa"/>
            <w:gridSpan w:val="8"/>
            <w:tcBorders>
              <w:bottom w:val="single" w:sz="4" w:space="0" w:color="auto"/>
            </w:tcBorders>
          </w:tcPr>
          <w:p w14:paraId="6FA1E452" w14:textId="77777777" w:rsidR="0049113E" w:rsidRDefault="0049113E" w:rsidP="00E157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11FA4" w14:textId="77777777" w:rsidR="0049113E" w:rsidRDefault="0049113E" w:rsidP="00E157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E7A82C" w14:textId="77777777" w:rsidR="0049113E" w:rsidRPr="007C2097" w:rsidRDefault="0049113E" w:rsidP="00E157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113E" w14:paraId="7239E3F6" w14:textId="77777777" w:rsidTr="00E157A8">
        <w:tc>
          <w:tcPr>
            <w:tcW w:w="1843" w:type="dxa"/>
          </w:tcPr>
          <w:p w14:paraId="00908FEB" w14:textId="77777777" w:rsidR="0049113E" w:rsidRDefault="0049113E" w:rsidP="00E157A8">
            <w:pPr>
              <w:pStyle w:val="CRCoverPage"/>
              <w:spacing w:after="0"/>
              <w:rPr>
                <w:b/>
                <w:i/>
                <w:noProof/>
                <w:sz w:val="8"/>
                <w:szCs w:val="8"/>
              </w:rPr>
            </w:pPr>
          </w:p>
        </w:tc>
        <w:tc>
          <w:tcPr>
            <w:tcW w:w="7797" w:type="dxa"/>
            <w:gridSpan w:val="10"/>
          </w:tcPr>
          <w:p w14:paraId="44EDCF63" w14:textId="77777777" w:rsidR="0049113E" w:rsidRDefault="0049113E" w:rsidP="00E157A8">
            <w:pPr>
              <w:pStyle w:val="CRCoverPage"/>
              <w:spacing w:after="0"/>
              <w:rPr>
                <w:noProof/>
                <w:sz w:val="8"/>
                <w:szCs w:val="8"/>
              </w:rPr>
            </w:pPr>
          </w:p>
        </w:tc>
      </w:tr>
      <w:tr w:rsidR="0049113E" w14:paraId="4E1D8D26" w14:textId="77777777" w:rsidTr="00E157A8">
        <w:tc>
          <w:tcPr>
            <w:tcW w:w="2694" w:type="dxa"/>
            <w:gridSpan w:val="2"/>
            <w:tcBorders>
              <w:top w:val="single" w:sz="4" w:space="0" w:color="auto"/>
              <w:left w:val="single" w:sz="4" w:space="0" w:color="auto"/>
            </w:tcBorders>
          </w:tcPr>
          <w:p w14:paraId="31EB418A" w14:textId="77777777" w:rsidR="0049113E" w:rsidRDefault="0049113E" w:rsidP="00E157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E24E8" w14:textId="77777777" w:rsidR="0049113E" w:rsidRDefault="0049113E" w:rsidP="0049113E">
            <w:pPr>
              <w:pStyle w:val="CRCoverPage"/>
              <w:spacing w:after="0"/>
              <w:ind w:left="100"/>
              <w:rPr>
                <w:noProof/>
              </w:rPr>
            </w:pPr>
            <w:r>
              <w:rPr>
                <w:noProof/>
              </w:rPr>
              <w:t>1) SRB2 and DRBs suspended for Re-establishment are not resumed after the first reconfiguration after re-establishment</w:t>
            </w:r>
          </w:p>
          <w:p w14:paraId="69FAC141" w14:textId="0EFE50DD" w:rsidR="0049113E" w:rsidRDefault="0049113E" w:rsidP="0049113E">
            <w:pPr>
              <w:pStyle w:val="CRCoverPage"/>
              <w:spacing w:after="0"/>
              <w:ind w:left="100"/>
              <w:rPr>
                <w:noProof/>
              </w:rPr>
            </w:pPr>
            <w:r w:rsidRPr="00AC101A">
              <w:rPr>
                <w:noProof/>
                <w:highlight w:val="yellow"/>
              </w:rPr>
              <w:t xml:space="preserve">2) </w:t>
            </w:r>
            <w:r w:rsidR="00237C51">
              <w:rPr>
                <w:noProof/>
              </w:rPr>
              <w:t>The current condition for masterKeyChange is incorrect as it is not mandatory to include it when the security algorithm changes simply because of bearer termination point change.</w:t>
            </w:r>
          </w:p>
          <w:p w14:paraId="53D4C6CF" w14:textId="77777777" w:rsidR="0049113E" w:rsidRDefault="0049113E" w:rsidP="0049113E">
            <w:pPr>
              <w:pStyle w:val="CRCoverPage"/>
              <w:spacing w:after="0"/>
              <w:ind w:left="100"/>
            </w:pPr>
            <w:r>
              <w:rPr>
                <w:noProof/>
              </w:rPr>
              <w:t xml:space="preserve">3) In NR, </w:t>
            </w:r>
            <w:r w:rsidRPr="001623CA">
              <w:rPr>
                <w:i/>
              </w:rPr>
              <w:t>RadioBearerConfig</w:t>
            </w:r>
            <w:r>
              <w:rPr>
                <w:i/>
              </w:rPr>
              <w:t xml:space="preserve"> </w:t>
            </w:r>
            <w:r>
              <w:t xml:space="preserve">is used to configure SRB1 before SMC.  Before SMC, UE is not configured with any security algorithms. Hence network should not include </w:t>
            </w:r>
            <w:r w:rsidRPr="00154658">
              <w:rPr>
                <w:i/>
                <w:szCs w:val="22"/>
              </w:rPr>
              <w:t>securityConfig</w:t>
            </w:r>
            <w:r>
              <w:t xml:space="preserve"> in </w:t>
            </w:r>
            <w:r w:rsidRPr="001623CA">
              <w:rPr>
                <w:i/>
              </w:rPr>
              <w:t>RadioBearerConfig</w:t>
            </w:r>
            <w:r>
              <w:t xml:space="preserve"> when used to configure SRB1 before SMC.  </w:t>
            </w:r>
          </w:p>
          <w:p w14:paraId="22D1C249" w14:textId="77777777" w:rsidR="0049113E" w:rsidRDefault="0049113E" w:rsidP="0049113E">
            <w:pPr>
              <w:pStyle w:val="CRCoverPage"/>
              <w:spacing w:after="0"/>
              <w:ind w:left="100"/>
              <w:rPr>
                <w:ins w:id="1" w:author="Intel SP" w:date="2018-10-09T14:20:00Z"/>
              </w:rPr>
            </w:pPr>
            <w:r>
              <w:t>4) Key derivation for encryption and integrity protection in Re-establishment should consider ciphering and integrity protection algorithms (this is a semi-editorial correction)</w:t>
            </w:r>
          </w:p>
          <w:p w14:paraId="293E17A3" w14:textId="4F2D7061" w:rsidR="00B36A2D" w:rsidRDefault="00AE2900">
            <w:pPr>
              <w:pStyle w:val="CRCoverPage"/>
              <w:spacing w:after="0"/>
              <w:ind w:left="100"/>
              <w:rPr>
                <w:noProof/>
              </w:rPr>
            </w:pPr>
            <w:ins w:id="2" w:author="Intel SP" w:date="2018-10-09T14:21:00Z">
              <w:r>
                <w:rPr>
                  <w:noProof/>
                </w:rPr>
                <w:t xml:space="preserve">5) Re-establishment is not ciphered and is integrity protected using the new key.  </w:t>
              </w:r>
            </w:ins>
            <w:ins w:id="3" w:author="Intel SP" w:date="2018-10-09T14:22:00Z">
              <w:r>
                <w:rPr>
                  <w:noProof/>
                </w:rPr>
                <w:t>Ongoing security for SRB1 has to be suspended to allow UE to process the re-establishment message.</w:t>
              </w:r>
            </w:ins>
          </w:p>
        </w:tc>
      </w:tr>
      <w:tr w:rsidR="0049113E" w14:paraId="24BAED4E" w14:textId="77777777" w:rsidTr="00E157A8">
        <w:tc>
          <w:tcPr>
            <w:tcW w:w="2694" w:type="dxa"/>
            <w:gridSpan w:val="2"/>
            <w:tcBorders>
              <w:left w:val="single" w:sz="4" w:space="0" w:color="auto"/>
            </w:tcBorders>
          </w:tcPr>
          <w:p w14:paraId="5EBCC8D7"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71B860" w14:textId="77777777" w:rsidR="0049113E" w:rsidRDefault="0049113E" w:rsidP="00E157A8">
            <w:pPr>
              <w:pStyle w:val="CRCoverPage"/>
              <w:spacing w:after="0"/>
              <w:rPr>
                <w:noProof/>
                <w:sz w:val="8"/>
                <w:szCs w:val="8"/>
              </w:rPr>
            </w:pPr>
          </w:p>
        </w:tc>
      </w:tr>
      <w:tr w:rsidR="0049113E" w14:paraId="160BD086" w14:textId="77777777" w:rsidTr="00E157A8">
        <w:tc>
          <w:tcPr>
            <w:tcW w:w="2694" w:type="dxa"/>
            <w:gridSpan w:val="2"/>
            <w:tcBorders>
              <w:left w:val="single" w:sz="4" w:space="0" w:color="auto"/>
            </w:tcBorders>
          </w:tcPr>
          <w:p w14:paraId="322E862E" w14:textId="77777777" w:rsidR="0049113E" w:rsidRDefault="0049113E" w:rsidP="00E15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C5CC5" w14:textId="77777777" w:rsidR="0049113E" w:rsidRDefault="0049113E" w:rsidP="0049113E">
            <w:pPr>
              <w:pStyle w:val="CRCoverPage"/>
              <w:spacing w:after="0"/>
              <w:ind w:left="100"/>
              <w:rPr>
                <w:noProof/>
              </w:rPr>
            </w:pPr>
            <w:r>
              <w:rPr>
                <w:noProof/>
              </w:rPr>
              <w:t>1) SRB2 and DRBs suspended for Re-establishment are resumed after the first reconfiguration after re-establishment</w:t>
            </w:r>
          </w:p>
          <w:p w14:paraId="1EAFF48B" w14:textId="626E1354" w:rsidR="0049113E" w:rsidRDefault="0049113E" w:rsidP="0049113E">
            <w:pPr>
              <w:pStyle w:val="CRCoverPage"/>
              <w:spacing w:after="0"/>
              <w:ind w:left="100"/>
              <w:rPr>
                <w:noProof/>
              </w:rPr>
            </w:pPr>
            <w:r>
              <w:rPr>
                <w:noProof/>
              </w:rPr>
              <w:t xml:space="preserve">2) Conditions for sending </w:t>
            </w:r>
            <w:r w:rsidR="00B970C7">
              <w:t>masterKeyUpdate</w:t>
            </w:r>
            <w:r>
              <w:rPr>
                <w:noProof/>
              </w:rPr>
              <w:t xml:space="preserve"> </w:t>
            </w:r>
            <w:r w:rsidR="00B970C7">
              <w:rPr>
                <w:noProof/>
              </w:rPr>
              <w:t>changed to make it mandatory only for HO involving security algorithm change.</w:t>
            </w:r>
          </w:p>
          <w:p w14:paraId="5F453F74" w14:textId="77777777" w:rsidR="0049113E" w:rsidRDefault="0049113E" w:rsidP="0049113E">
            <w:pPr>
              <w:pStyle w:val="CRCoverPage"/>
              <w:spacing w:after="0"/>
              <w:ind w:left="100"/>
              <w:rPr>
                <w:noProof/>
              </w:rPr>
            </w:pPr>
            <w:r>
              <w:rPr>
                <w:noProof/>
              </w:rPr>
              <w:t xml:space="preserve">3) The field description of </w:t>
            </w:r>
            <w:r w:rsidRPr="00154658">
              <w:rPr>
                <w:i/>
                <w:szCs w:val="22"/>
              </w:rPr>
              <w:t>securityConfig</w:t>
            </w:r>
            <w:r>
              <w:rPr>
                <w:noProof/>
              </w:rPr>
              <w:t xml:space="preserve"> clarified to say it is not included when  </w:t>
            </w:r>
            <w:r w:rsidRPr="001623CA">
              <w:rPr>
                <w:i/>
              </w:rPr>
              <w:t>RadioBearerConfig</w:t>
            </w:r>
            <w:r>
              <w:t xml:space="preserve"> </w:t>
            </w:r>
            <w:r>
              <w:rPr>
                <w:noProof/>
              </w:rPr>
              <w:t xml:space="preserve">used to configure SRB1 before security.  And the previously defined behaviour of continuing to use the existing algorithms is only valid when </w:t>
            </w:r>
            <w:r w:rsidRPr="001623CA">
              <w:rPr>
                <w:i/>
              </w:rPr>
              <w:t>RadioBearerConfig</w:t>
            </w:r>
            <w:r>
              <w:t xml:space="preserve"> </w:t>
            </w:r>
            <w:r>
              <w:rPr>
                <w:noProof/>
              </w:rPr>
              <w:t xml:space="preserve">is signalled after SMC.  </w:t>
            </w:r>
          </w:p>
          <w:p w14:paraId="3C99A1FF" w14:textId="77777777" w:rsidR="0049113E" w:rsidRDefault="0049113E" w:rsidP="0049113E">
            <w:pPr>
              <w:pStyle w:val="CRCoverPage"/>
              <w:spacing w:after="0"/>
              <w:ind w:left="100"/>
              <w:rPr>
                <w:ins w:id="4" w:author="Intel SP" w:date="2018-10-09T14:19:00Z"/>
                <w:noProof/>
              </w:rPr>
            </w:pPr>
            <w:r>
              <w:rPr>
                <w:noProof/>
              </w:rPr>
              <w:t>4) Key derivation sentence updated to also include integrity algorithm</w:t>
            </w:r>
            <w:ins w:id="5" w:author="Intel SP" w:date="2018-10-09T14:19:00Z">
              <w:r w:rsidR="00B36A2D">
                <w:rPr>
                  <w:noProof/>
                </w:rPr>
                <w:t xml:space="preserve"> and align with text used in other parts of the specs</w:t>
              </w:r>
            </w:ins>
          </w:p>
          <w:p w14:paraId="3A6FCA7D" w14:textId="77777777" w:rsidR="00B36A2D" w:rsidRDefault="00B36A2D">
            <w:pPr>
              <w:pStyle w:val="CRCoverPage"/>
              <w:spacing w:after="0"/>
              <w:ind w:left="100"/>
              <w:rPr>
                <w:ins w:id="6" w:author="Intel SP" w:date="2018-10-09T15:11:00Z"/>
                <w:noProof/>
              </w:rPr>
            </w:pPr>
            <w:ins w:id="7" w:author="Intel SP" w:date="2018-10-09T14:19:00Z">
              <w:r>
                <w:rPr>
                  <w:noProof/>
                </w:rPr>
                <w:t xml:space="preserve">5) </w:t>
              </w:r>
            </w:ins>
            <w:ins w:id="8" w:author="Intel SP" w:date="2018-10-09T14:20:00Z">
              <w:r>
                <w:rPr>
                  <w:noProof/>
                </w:rPr>
                <w:t>Suspend and resume of security for SRB1 introduced to process the re-establishment message.</w:t>
              </w:r>
            </w:ins>
          </w:p>
          <w:p w14:paraId="3DDE5912" w14:textId="7EAFDB73" w:rsidR="00CA617E" w:rsidRDefault="00CA617E">
            <w:pPr>
              <w:pStyle w:val="CRCoverPage"/>
              <w:spacing w:after="0"/>
              <w:ind w:left="100"/>
              <w:rPr>
                <w:noProof/>
              </w:rPr>
            </w:pPr>
            <w:ins w:id="9" w:author="Intel SP" w:date="2018-10-09T15:11:00Z">
              <w:r>
                <w:rPr>
                  <w:noProof/>
                </w:rPr>
                <w:t>New changes are highlighted.</w:t>
              </w:r>
            </w:ins>
          </w:p>
        </w:tc>
      </w:tr>
      <w:tr w:rsidR="0049113E" w14:paraId="755CECDF" w14:textId="77777777" w:rsidTr="00E157A8">
        <w:tc>
          <w:tcPr>
            <w:tcW w:w="2694" w:type="dxa"/>
            <w:gridSpan w:val="2"/>
            <w:tcBorders>
              <w:left w:val="single" w:sz="4" w:space="0" w:color="auto"/>
            </w:tcBorders>
          </w:tcPr>
          <w:p w14:paraId="5E4B5502"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090DA3" w14:textId="77777777" w:rsidR="0049113E" w:rsidRDefault="0049113E" w:rsidP="00E157A8">
            <w:pPr>
              <w:pStyle w:val="CRCoverPage"/>
              <w:spacing w:after="0"/>
              <w:rPr>
                <w:noProof/>
                <w:sz w:val="8"/>
                <w:szCs w:val="8"/>
              </w:rPr>
            </w:pPr>
          </w:p>
        </w:tc>
      </w:tr>
      <w:tr w:rsidR="0049113E" w14:paraId="3048B7B5" w14:textId="77777777" w:rsidTr="00E157A8">
        <w:tc>
          <w:tcPr>
            <w:tcW w:w="2694" w:type="dxa"/>
            <w:gridSpan w:val="2"/>
            <w:tcBorders>
              <w:left w:val="single" w:sz="4" w:space="0" w:color="auto"/>
              <w:bottom w:val="single" w:sz="4" w:space="0" w:color="auto"/>
            </w:tcBorders>
          </w:tcPr>
          <w:p w14:paraId="08F80BDE" w14:textId="77777777" w:rsidR="0049113E" w:rsidRDefault="0049113E" w:rsidP="00E157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2E37F" w14:textId="77777777" w:rsidR="0049113E" w:rsidRDefault="0049113E" w:rsidP="0049113E">
            <w:pPr>
              <w:pStyle w:val="CRCoverPage"/>
              <w:spacing w:after="0"/>
              <w:ind w:left="100"/>
              <w:rPr>
                <w:noProof/>
              </w:rPr>
            </w:pPr>
            <w:r>
              <w:rPr>
                <w:noProof/>
              </w:rPr>
              <w:t>1) SRB2 and DRBS are not resumed</w:t>
            </w:r>
          </w:p>
          <w:p w14:paraId="150E5395" w14:textId="77777777" w:rsidR="0049113E" w:rsidRDefault="0049113E" w:rsidP="0049113E">
            <w:pPr>
              <w:pStyle w:val="CRCoverPage"/>
              <w:spacing w:after="0"/>
              <w:ind w:left="100"/>
              <w:rPr>
                <w:noProof/>
              </w:rPr>
            </w:pPr>
            <w:r>
              <w:rPr>
                <w:noProof/>
              </w:rPr>
              <w:lastRenderedPageBreak/>
              <w:t>2) wrong condition for masterKeyUpdate allows wrong signalling and incorrect behaviour when reconfigwithSync is not used.</w:t>
            </w:r>
          </w:p>
          <w:p w14:paraId="61A949CD" w14:textId="77777777" w:rsidR="0049113E" w:rsidRDefault="0049113E" w:rsidP="0049113E">
            <w:pPr>
              <w:pStyle w:val="CRCoverPage"/>
              <w:spacing w:after="0"/>
              <w:ind w:left="100"/>
              <w:rPr>
                <w:noProof/>
              </w:rPr>
            </w:pPr>
            <w:r>
              <w:rPr>
                <w:noProof/>
              </w:rPr>
              <w:t xml:space="preserve">3) Unclear signalling for </w:t>
            </w:r>
            <w:r w:rsidRPr="00154658">
              <w:rPr>
                <w:i/>
                <w:szCs w:val="22"/>
              </w:rPr>
              <w:t>securityConfig</w:t>
            </w:r>
            <w:r>
              <w:rPr>
                <w:noProof/>
              </w:rPr>
              <w:t xml:space="preserve"> when  </w:t>
            </w:r>
            <w:r w:rsidRPr="001623CA">
              <w:rPr>
                <w:i/>
              </w:rPr>
              <w:t>RadioBearerConfig</w:t>
            </w:r>
            <w:r>
              <w:t xml:space="preserve"> </w:t>
            </w:r>
            <w:r>
              <w:rPr>
                <w:noProof/>
              </w:rPr>
              <w:t>used to configure SRB1 before security.</w:t>
            </w:r>
          </w:p>
          <w:p w14:paraId="33E858EE" w14:textId="77777777" w:rsidR="0049113E" w:rsidRDefault="0049113E" w:rsidP="0049113E">
            <w:pPr>
              <w:pStyle w:val="CRCoverPage"/>
              <w:spacing w:after="0"/>
              <w:ind w:left="100"/>
              <w:rPr>
                <w:ins w:id="10" w:author="Intel SP" w:date="2018-10-09T14:22:00Z"/>
              </w:rPr>
            </w:pPr>
            <w:r>
              <w:rPr>
                <w:noProof/>
              </w:rPr>
              <w:t xml:space="preserve">4) Unclear statement on what algorithms should be considered for </w:t>
            </w:r>
            <w:r w:rsidRPr="001623CA">
              <w:t>K</w:t>
            </w:r>
            <w:r w:rsidRPr="001623CA">
              <w:rPr>
                <w:vertAlign w:val="subscript"/>
              </w:rPr>
              <w:t>RRCint</w:t>
            </w:r>
            <w:r w:rsidRPr="001623CA">
              <w:t xml:space="preserve"> </w:t>
            </w:r>
            <w:r>
              <w:t>and</w:t>
            </w:r>
            <w:r w:rsidRPr="001623CA">
              <w:t xml:space="preserve"> K</w:t>
            </w:r>
            <w:r w:rsidRPr="001623CA">
              <w:rPr>
                <w:vertAlign w:val="subscript"/>
              </w:rPr>
              <w:t>UPint</w:t>
            </w:r>
            <w:r w:rsidRPr="001623CA">
              <w:t xml:space="preserve"> </w:t>
            </w:r>
            <w:r>
              <w:t>.</w:t>
            </w:r>
          </w:p>
          <w:p w14:paraId="1D3D2A02" w14:textId="7A0E1398" w:rsidR="00AE2900" w:rsidRDefault="00AE2900" w:rsidP="0049113E">
            <w:pPr>
              <w:pStyle w:val="CRCoverPage"/>
              <w:spacing w:after="0"/>
              <w:ind w:left="100"/>
            </w:pPr>
            <w:ins w:id="11" w:author="Intel SP" w:date="2018-10-09T14:22:00Z">
              <w:r>
                <w:t>5) re-establishment message will not be processed correctly by the UE.</w:t>
              </w:r>
            </w:ins>
          </w:p>
          <w:p w14:paraId="0A10E3C9" w14:textId="77777777" w:rsidR="00B970C7" w:rsidRDefault="00B970C7" w:rsidP="0049113E">
            <w:pPr>
              <w:pStyle w:val="CRCoverPage"/>
              <w:spacing w:after="0"/>
              <w:ind w:left="100"/>
            </w:pPr>
            <w:r>
              <w:t>Impact analysis:</w:t>
            </w:r>
          </w:p>
          <w:p w14:paraId="4DDE3F54" w14:textId="5737F1F6" w:rsidR="007B0992" w:rsidRDefault="007B0992" w:rsidP="0049113E">
            <w:pPr>
              <w:pStyle w:val="CRCoverPage"/>
              <w:spacing w:after="0"/>
              <w:ind w:left="100"/>
            </w:pPr>
            <w:r>
              <w:t>Changes 1 and 4:</w:t>
            </w:r>
          </w:p>
          <w:p w14:paraId="1A072577" w14:textId="3A86AAFF" w:rsidR="007B0992" w:rsidRDefault="007B0992" w:rsidP="0049113E">
            <w:pPr>
              <w:pStyle w:val="CRCoverPage"/>
              <w:spacing w:after="0"/>
              <w:ind w:left="100"/>
            </w:pPr>
            <w:r>
              <w:t>There is no interoperability issue.</w:t>
            </w:r>
          </w:p>
          <w:p w14:paraId="74323A2C" w14:textId="77777777" w:rsidR="007B0992" w:rsidRDefault="007B0992" w:rsidP="0049113E">
            <w:pPr>
              <w:pStyle w:val="CRCoverPage"/>
              <w:spacing w:after="0"/>
              <w:ind w:left="100"/>
            </w:pPr>
            <w:r>
              <w:t>Change 2)</w:t>
            </w:r>
          </w:p>
          <w:p w14:paraId="6B865C05" w14:textId="795059F8" w:rsidR="007B0992" w:rsidRDefault="007B0992" w:rsidP="00D678BC">
            <w:pPr>
              <w:pStyle w:val="CRCoverPage"/>
              <w:spacing w:after="0"/>
              <w:ind w:left="100"/>
            </w:pPr>
            <w:r>
              <w:t xml:space="preserve">IF UE is implemented according to the CR and network is not, network </w:t>
            </w:r>
            <w:r w:rsidR="00D678BC">
              <w:t>may</w:t>
            </w:r>
            <w:r>
              <w:t xml:space="preserve"> send the masterKeyUpdate for bearer type change </w:t>
            </w:r>
            <w:r w:rsidR="00D678BC">
              <w:t>causing failure of connection.</w:t>
            </w:r>
          </w:p>
          <w:p w14:paraId="275A4A42" w14:textId="77777777" w:rsidR="00D678BC" w:rsidRDefault="00D678BC" w:rsidP="00D678BC">
            <w:pPr>
              <w:pStyle w:val="CRCoverPage"/>
              <w:spacing w:after="0"/>
              <w:ind w:left="100"/>
            </w:pPr>
            <w:r>
              <w:t>IF network is implemented according to the CR and UE is not, UE may expect masterKeyUpdate when it should not be sent and result in unspecified UE implementation</w:t>
            </w:r>
          </w:p>
          <w:p w14:paraId="2471DB01" w14:textId="77777777" w:rsidR="00D678BC" w:rsidRDefault="00D678BC" w:rsidP="00D678BC">
            <w:pPr>
              <w:pStyle w:val="CRCoverPage"/>
              <w:spacing w:after="0"/>
              <w:ind w:left="100"/>
            </w:pPr>
            <w:r>
              <w:t>Change 3)</w:t>
            </w:r>
          </w:p>
          <w:p w14:paraId="16C027AE" w14:textId="6799513B" w:rsidR="00D678BC" w:rsidRDefault="00D678BC" w:rsidP="00D678BC">
            <w:pPr>
              <w:pStyle w:val="CRCoverPage"/>
              <w:spacing w:after="0"/>
              <w:ind w:left="100"/>
            </w:pPr>
            <w:r>
              <w:t>IF UE is implemented according to the CR and network is not, network may send security configuration before SMC resulting in unspecified UE implementation</w:t>
            </w:r>
          </w:p>
          <w:p w14:paraId="64BEF9ED" w14:textId="049D7091" w:rsidR="00D678BC" w:rsidRDefault="00D678BC" w:rsidP="00D678BC">
            <w:pPr>
              <w:pStyle w:val="CRCoverPage"/>
              <w:spacing w:after="0"/>
              <w:ind w:left="100"/>
              <w:rPr>
                <w:ins w:id="12" w:author="Intel SP" w:date="2018-10-09T14:23:00Z"/>
              </w:rPr>
            </w:pPr>
            <w:r>
              <w:t xml:space="preserve">IF network is implemented according to the CR and UE is not, UE may expect </w:t>
            </w:r>
            <w:r w:rsidR="0095369C">
              <w:t xml:space="preserve">security configuration before SMC and network will not provide it </w:t>
            </w:r>
            <w:r>
              <w:t>result</w:t>
            </w:r>
            <w:r w:rsidR="0095369C">
              <w:t>ing</w:t>
            </w:r>
            <w:r>
              <w:t xml:space="preserve"> in unspecified UE implementation</w:t>
            </w:r>
          </w:p>
          <w:p w14:paraId="091299BF" w14:textId="1AF1F1B9" w:rsidR="00AE2900" w:rsidRDefault="00AE2900" w:rsidP="00D678BC">
            <w:pPr>
              <w:pStyle w:val="CRCoverPage"/>
              <w:spacing w:after="0"/>
              <w:ind w:left="100"/>
              <w:rPr>
                <w:ins w:id="13" w:author="Intel SP" w:date="2018-10-09T14:23:00Z"/>
              </w:rPr>
            </w:pPr>
            <w:ins w:id="14" w:author="Intel SP" w:date="2018-10-09T14:23:00Z">
              <w:r>
                <w:t>Change 5)</w:t>
              </w:r>
            </w:ins>
          </w:p>
          <w:p w14:paraId="4ED2F5A3" w14:textId="10C44F09" w:rsidR="00AE2900" w:rsidDel="00C37B5E" w:rsidRDefault="00AE2900" w:rsidP="00D678BC">
            <w:pPr>
              <w:pStyle w:val="CRCoverPage"/>
              <w:spacing w:after="0"/>
              <w:ind w:left="100"/>
              <w:rPr>
                <w:del w:id="15" w:author="Intel SP" w:date="2018-10-09T14:23:00Z"/>
              </w:rPr>
            </w:pPr>
          </w:p>
          <w:p w14:paraId="2D7BA31C" w14:textId="09798176" w:rsidR="00C37B5E" w:rsidRDefault="00C37B5E" w:rsidP="00C37B5E">
            <w:pPr>
              <w:pStyle w:val="CRCoverPage"/>
              <w:spacing w:after="0"/>
              <w:ind w:left="100"/>
              <w:rPr>
                <w:ins w:id="16" w:author="Intel SP" w:date="2018-10-09T14:23:00Z"/>
              </w:rPr>
            </w:pPr>
            <w:ins w:id="17" w:author="Intel SP" w:date="2018-10-09T14:23:00Z">
              <w:r>
                <w:t xml:space="preserve">IF UE is implemented according to the CR and network is not, network may send </w:t>
              </w:r>
            </w:ins>
            <w:ins w:id="18" w:author="Intel SP" w:date="2018-10-09T14:24:00Z">
              <w:r>
                <w:t xml:space="preserve">the re-establishment </w:t>
              </w:r>
            </w:ins>
            <w:ins w:id="19" w:author="Intel SP" w:date="2018-10-09T14:25:00Z">
              <w:r>
                <w:t xml:space="preserve">ciphered </w:t>
              </w:r>
            </w:ins>
            <w:ins w:id="20" w:author="Intel SP" w:date="2018-10-09T14:23:00Z">
              <w:r>
                <w:t>causing failure</w:t>
              </w:r>
            </w:ins>
            <w:ins w:id="21" w:author="Intel SP" w:date="2018-10-09T14:25:00Z">
              <w:r w:rsidR="00727F54">
                <w:t xml:space="preserve"> to process re-establishment</w:t>
              </w:r>
            </w:ins>
            <w:ins w:id="22" w:author="Intel SP" w:date="2018-10-09T14:23:00Z">
              <w:r>
                <w:t>.</w:t>
              </w:r>
            </w:ins>
          </w:p>
          <w:p w14:paraId="5DD024ED" w14:textId="71FDD626" w:rsidR="00727F54" w:rsidRDefault="00C37B5E" w:rsidP="00727F54">
            <w:pPr>
              <w:pStyle w:val="CRCoverPage"/>
              <w:spacing w:after="0"/>
              <w:ind w:left="100"/>
              <w:rPr>
                <w:ins w:id="23" w:author="Intel SP" w:date="2018-10-09T15:10:00Z"/>
              </w:rPr>
            </w:pPr>
            <w:ins w:id="24" w:author="Intel SP" w:date="2018-10-09T14:23:00Z">
              <w:r>
                <w:t xml:space="preserve">IF network is implemented according to the CR and UE is not, </w:t>
              </w:r>
            </w:ins>
            <w:ins w:id="25" w:author="Intel SP" w:date="2018-10-09T14:26:00Z">
              <w:r w:rsidR="00727F54">
                <w:t xml:space="preserve">UE may try to process the the re-establishment </w:t>
              </w:r>
            </w:ins>
            <w:ins w:id="26" w:author="Intel SP" w:date="2018-10-09T14:27:00Z">
              <w:r w:rsidR="00727F54">
                <w:t xml:space="preserve">using old security configuration </w:t>
              </w:r>
            </w:ins>
            <w:ins w:id="27" w:author="Intel SP" w:date="2018-10-09T14:26:00Z">
              <w:r w:rsidR="00727F54">
                <w:t>causing failure of re-establishment.</w:t>
              </w:r>
            </w:ins>
          </w:p>
          <w:p w14:paraId="4ECFA186" w14:textId="77777777" w:rsidR="00CA617E" w:rsidRDefault="00CA617E" w:rsidP="00727F54">
            <w:pPr>
              <w:pStyle w:val="CRCoverPage"/>
              <w:spacing w:after="0"/>
              <w:ind w:left="100"/>
              <w:rPr>
                <w:ins w:id="28" w:author="Intel SP" w:date="2018-10-09T15:10:00Z"/>
              </w:rPr>
            </w:pPr>
          </w:p>
          <w:p w14:paraId="0E7464DA" w14:textId="6BF1E875" w:rsidR="00CA617E" w:rsidRDefault="00CA617E" w:rsidP="00727F54">
            <w:pPr>
              <w:pStyle w:val="CRCoverPage"/>
              <w:spacing w:after="0"/>
              <w:ind w:left="100"/>
              <w:rPr>
                <w:ins w:id="29" w:author="Intel SP" w:date="2018-10-09T14:26:00Z"/>
              </w:rPr>
            </w:pPr>
          </w:p>
          <w:p w14:paraId="2EEC0A02" w14:textId="5A9D40EA" w:rsidR="00D678BC" w:rsidRDefault="00D678BC" w:rsidP="00D678BC">
            <w:pPr>
              <w:pStyle w:val="CRCoverPage"/>
              <w:spacing w:after="0"/>
              <w:ind w:left="100"/>
            </w:pPr>
          </w:p>
        </w:tc>
      </w:tr>
      <w:tr w:rsidR="0049113E" w14:paraId="59BAF0CF" w14:textId="77777777" w:rsidTr="00E157A8">
        <w:tc>
          <w:tcPr>
            <w:tcW w:w="2694" w:type="dxa"/>
            <w:gridSpan w:val="2"/>
          </w:tcPr>
          <w:p w14:paraId="70BC7171" w14:textId="0E26473C" w:rsidR="0049113E" w:rsidRDefault="0049113E" w:rsidP="00E157A8">
            <w:pPr>
              <w:pStyle w:val="CRCoverPage"/>
              <w:spacing w:after="0"/>
              <w:rPr>
                <w:b/>
                <w:i/>
                <w:noProof/>
                <w:sz w:val="8"/>
                <w:szCs w:val="8"/>
              </w:rPr>
            </w:pPr>
          </w:p>
        </w:tc>
        <w:tc>
          <w:tcPr>
            <w:tcW w:w="6946" w:type="dxa"/>
            <w:gridSpan w:val="9"/>
          </w:tcPr>
          <w:p w14:paraId="08590253" w14:textId="77777777" w:rsidR="0049113E" w:rsidRDefault="0049113E" w:rsidP="00E157A8">
            <w:pPr>
              <w:pStyle w:val="CRCoverPage"/>
              <w:spacing w:after="0"/>
              <w:rPr>
                <w:noProof/>
                <w:sz w:val="8"/>
                <w:szCs w:val="8"/>
              </w:rPr>
            </w:pPr>
          </w:p>
        </w:tc>
      </w:tr>
      <w:tr w:rsidR="0049113E" w14:paraId="17FC8BBB" w14:textId="77777777" w:rsidTr="00E157A8">
        <w:tc>
          <w:tcPr>
            <w:tcW w:w="2694" w:type="dxa"/>
            <w:gridSpan w:val="2"/>
            <w:tcBorders>
              <w:top w:val="single" w:sz="4" w:space="0" w:color="auto"/>
              <w:left w:val="single" w:sz="4" w:space="0" w:color="auto"/>
            </w:tcBorders>
          </w:tcPr>
          <w:p w14:paraId="73B51A0D" w14:textId="77777777" w:rsidR="0049113E" w:rsidRDefault="0049113E" w:rsidP="00E157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5514C" w14:textId="7726D384" w:rsidR="0049113E" w:rsidRDefault="0049113E" w:rsidP="00E157A8">
            <w:pPr>
              <w:pStyle w:val="CRCoverPage"/>
              <w:spacing w:after="0"/>
              <w:ind w:left="100"/>
              <w:rPr>
                <w:noProof/>
              </w:rPr>
            </w:pPr>
            <w:r>
              <w:rPr>
                <w:noProof/>
              </w:rPr>
              <w:t>5.3.5.3, 5.3.7.5, RadioBearerConfig</w:t>
            </w:r>
            <w:r w:rsidR="0020455B">
              <w:rPr>
                <w:noProof/>
              </w:rPr>
              <w:t xml:space="preserve">, </w:t>
            </w:r>
            <w:r w:rsidR="0020455B" w:rsidRPr="0020455B">
              <w:rPr>
                <w:noProof/>
              </w:rPr>
              <w:t>RRCReconfiguration</w:t>
            </w:r>
          </w:p>
        </w:tc>
      </w:tr>
      <w:tr w:rsidR="0049113E" w14:paraId="4BD6F4B6" w14:textId="77777777" w:rsidTr="00E157A8">
        <w:tc>
          <w:tcPr>
            <w:tcW w:w="2694" w:type="dxa"/>
            <w:gridSpan w:val="2"/>
            <w:tcBorders>
              <w:left w:val="single" w:sz="4" w:space="0" w:color="auto"/>
            </w:tcBorders>
          </w:tcPr>
          <w:p w14:paraId="4E894479"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314B100" w14:textId="77777777" w:rsidR="0049113E" w:rsidRDefault="0049113E" w:rsidP="00E157A8">
            <w:pPr>
              <w:pStyle w:val="CRCoverPage"/>
              <w:spacing w:after="0"/>
              <w:rPr>
                <w:noProof/>
                <w:sz w:val="8"/>
                <w:szCs w:val="8"/>
              </w:rPr>
            </w:pPr>
          </w:p>
        </w:tc>
      </w:tr>
      <w:tr w:rsidR="0049113E" w14:paraId="32BFA231" w14:textId="77777777" w:rsidTr="00E157A8">
        <w:tc>
          <w:tcPr>
            <w:tcW w:w="2694" w:type="dxa"/>
            <w:gridSpan w:val="2"/>
            <w:tcBorders>
              <w:left w:val="single" w:sz="4" w:space="0" w:color="auto"/>
            </w:tcBorders>
          </w:tcPr>
          <w:p w14:paraId="1076CE4D" w14:textId="77777777" w:rsidR="0049113E" w:rsidRDefault="0049113E" w:rsidP="00E157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524D5" w14:textId="77777777" w:rsidR="0049113E" w:rsidRDefault="0049113E" w:rsidP="00E157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2D672" w14:textId="77777777" w:rsidR="0049113E" w:rsidRDefault="0049113E" w:rsidP="00E157A8">
            <w:pPr>
              <w:pStyle w:val="CRCoverPage"/>
              <w:spacing w:after="0"/>
              <w:jc w:val="center"/>
              <w:rPr>
                <w:b/>
                <w:caps/>
                <w:noProof/>
              </w:rPr>
            </w:pPr>
            <w:r>
              <w:rPr>
                <w:b/>
                <w:caps/>
                <w:noProof/>
              </w:rPr>
              <w:t>N</w:t>
            </w:r>
          </w:p>
        </w:tc>
        <w:tc>
          <w:tcPr>
            <w:tcW w:w="2977" w:type="dxa"/>
            <w:gridSpan w:val="4"/>
          </w:tcPr>
          <w:p w14:paraId="7619AFCC" w14:textId="77777777" w:rsidR="0049113E" w:rsidRDefault="0049113E" w:rsidP="00E157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7A23E3" w14:textId="77777777" w:rsidR="0049113E" w:rsidRDefault="0049113E" w:rsidP="00E157A8">
            <w:pPr>
              <w:pStyle w:val="CRCoverPage"/>
              <w:spacing w:after="0"/>
              <w:ind w:left="99"/>
              <w:rPr>
                <w:noProof/>
              </w:rPr>
            </w:pPr>
          </w:p>
        </w:tc>
      </w:tr>
      <w:tr w:rsidR="0049113E" w14:paraId="389B67A2" w14:textId="77777777" w:rsidTr="00E157A8">
        <w:tc>
          <w:tcPr>
            <w:tcW w:w="2694" w:type="dxa"/>
            <w:gridSpan w:val="2"/>
            <w:tcBorders>
              <w:left w:val="single" w:sz="4" w:space="0" w:color="auto"/>
            </w:tcBorders>
          </w:tcPr>
          <w:p w14:paraId="7CBE0CC3" w14:textId="77777777" w:rsidR="0049113E" w:rsidRDefault="0049113E" w:rsidP="00E157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C8250" w14:textId="45BEBF98" w:rsidR="0049113E" w:rsidRDefault="00394EAE" w:rsidP="00E157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F912" w14:textId="41C9143E" w:rsidR="0049113E" w:rsidRDefault="0049113E" w:rsidP="00E157A8">
            <w:pPr>
              <w:pStyle w:val="CRCoverPage"/>
              <w:spacing w:after="0"/>
              <w:jc w:val="center"/>
              <w:rPr>
                <w:b/>
                <w:caps/>
                <w:noProof/>
              </w:rPr>
            </w:pPr>
          </w:p>
        </w:tc>
        <w:tc>
          <w:tcPr>
            <w:tcW w:w="2977" w:type="dxa"/>
            <w:gridSpan w:val="4"/>
          </w:tcPr>
          <w:p w14:paraId="38A328B7" w14:textId="77777777" w:rsidR="0049113E" w:rsidRDefault="0049113E" w:rsidP="00E157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DD403" w14:textId="111C0748" w:rsidR="0049113E" w:rsidRDefault="00394EAE" w:rsidP="00E157A8">
            <w:pPr>
              <w:pStyle w:val="CRCoverPage"/>
              <w:spacing w:after="0"/>
              <w:ind w:left="99"/>
              <w:rPr>
                <w:noProof/>
              </w:rPr>
            </w:pPr>
            <w:r>
              <w:rPr>
                <w:noProof/>
              </w:rPr>
              <w:t>TS/TR 38.323</w:t>
            </w:r>
            <w:r w:rsidR="0049113E">
              <w:rPr>
                <w:noProof/>
              </w:rPr>
              <w:t xml:space="preserve"> CR </w:t>
            </w:r>
            <w:r w:rsidRPr="00394EAE">
              <w:rPr>
                <w:noProof/>
              </w:rPr>
              <w:t>0022</w:t>
            </w:r>
          </w:p>
        </w:tc>
      </w:tr>
      <w:tr w:rsidR="0049113E" w14:paraId="343B282E" w14:textId="77777777" w:rsidTr="00E157A8">
        <w:tc>
          <w:tcPr>
            <w:tcW w:w="2694" w:type="dxa"/>
            <w:gridSpan w:val="2"/>
            <w:tcBorders>
              <w:left w:val="single" w:sz="4" w:space="0" w:color="auto"/>
            </w:tcBorders>
          </w:tcPr>
          <w:p w14:paraId="3CE384F3" w14:textId="77777777" w:rsidR="0049113E" w:rsidRDefault="0049113E" w:rsidP="00E157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0229C"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CADB1" w14:textId="74F23860" w:rsidR="0049113E" w:rsidRDefault="00C812A4" w:rsidP="00E157A8">
            <w:pPr>
              <w:pStyle w:val="CRCoverPage"/>
              <w:spacing w:after="0"/>
              <w:jc w:val="center"/>
              <w:rPr>
                <w:b/>
                <w:caps/>
                <w:noProof/>
              </w:rPr>
            </w:pPr>
            <w:r>
              <w:rPr>
                <w:b/>
                <w:caps/>
                <w:noProof/>
              </w:rPr>
              <w:t>x</w:t>
            </w:r>
          </w:p>
        </w:tc>
        <w:tc>
          <w:tcPr>
            <w:tcW w:w="2977" w:type="dxa"/>
            <w:gridSpan w:val="4"/>
          </w:tcPr>
          <w:p w14:paraId="11D00BE3" w14:textId="77777777" w:rsidR="0049113E" w:rsidRDefault="0049113E" w:rsidP="00E157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4B9DC" w14:textId="77777777" w:rsidR="0049113E" w:rsidRDefault="0049113E" w:rsidP="00E157A8">
            <w:pPr>
              <w:pStyle w:val="CRCoverPage"/>
              <w:spacing w:after="0"/>
              <w:ind w:left="99"/>
              <w:rPr>
                <w:noProof/>
              </w:rPr>
            </w:pPr>
            <w:r>
              <w:rPr>
                <w:noProof/>
              </w:rPr>
              <w:t xml:space="preserve">TS/TR ... CR ... </w:t>
            </w:r>
          </w:p>
        </w:tc>
      </w:tr>
      <w:tr w:rsidR="0049113E" w14:paraId="58F12915" w14:textId="77777777" w:rsidTr="00E157A8">
        <w:tc>
          <w:tcPr>
            <w:tcW w:w="2694" w:type="dxa"/>
            <w:gridSpan w:val="2"/>
            <w:tcBorders>
              <w:left w:val="single" w:sz="4" w:space="0" w:color="auto"/>
            </w:tcBorders>
          </w:tcPr>
          <w:p w14:paraId="5C813EE8" w14:textId="77777777" w:rsidR="0049113E" w:rsidRDefault="0049113E" w:rsidP="00E157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72E15"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D9BB" w14:textId="0B69A234" w:rsidR="0049113E" w:rsidRDefault="00C812A4" w:rsidP="00E157A8">
            <w:pPr>
              <w:pStyle w:val="CRCoverPage"/>
              <w:spacing w:after="0"/>
              <w:jc w:val="center"/>
              <w:rPr>
                <w:b/>
                <w:caps/>
                <w:noProof/>
              </w:rPr>
            </w:pPr>
            <w:r>
              <w:rPr>
                <w:b/>
                <w:caps/>
                <w:noProof/>
              </w:rPr>
              <w:t>x</w:t>
            </w:r>
          </w:p>
        </w:tc>
        <w:tc>
          <w:tcPr>
            <w:tcW w:w="2977" w:type="dxa"/>
            <w:gridSpan w:val="4"/>
          </w:tcPr>
          <w:p w14:paraId="15A0CFAD" w14:textId="77777777" w:rsidR="0049113E" w:rsidRDefault="0049113E" w:rsidP="00E157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BD32C" w14:textId="77777777" w:rsidR="0049113E" w:rsidRDefault="0049113E" w:rsidP="00E157A8">
            <w:pPr>
              <w:pStyle w:val="CRCoverPage"/>
              <w:spacing w:after="0"/>
              <w:ind w:left="99"/>
              <w:rPr>
                <w:noProof/>
              </w:rPr>
            </w:pPr>
            <w:r>
              <w:rPr>
                <w:noProof/>
              </w:rPr>
              <w:t xml:space="preserve">TS/TR ... CR ... </w:t>
            </w:r>
          </w:p>
        </w:tc>
      </w:tr>
      <w:tr w:rsidR="0049113E" w14:paraId="13E08BB9" w14:textId="77777777" w:rsidTr="00E157A8">
        <w:tc>
          <w:tcPr>
            <w:tcW w:w="2694" w:type="dxa"/>
            <w:gridSpan w:val="2"/>
            <w:tcBorders>
              <w:left w:val="single" w:sz="4" w:space="0" w:color="auto"/>
            </w:tcBorders>
          </w:tcPr>
          <w:p w14:paraId="36C1EC43" w14:textId="77777777" w:rsidR="0049113E" w:rsidRDefault="0049113E" w:rsidP="00E157A8">
            <w:pPr>
              <w:pStyle w:val="CRCoverPage"/>
              <w:spacing w:after="0"/>
              <w:rPr>
                <w:b/>
                <w:i/>
                <w:noProof/>
              </w:rPr>
            </w:pPr>
          </w:p>
        </w:tc>
        <w:tc>
          <w:tcPr>
            <w:tcW w:w="6946" w:type="dxa"/>
            <w:gridSpan w:val="9"/>
            <w:tcBorders>
              <w:right w:val="single" w:sz="4" w:space="0" w:color="auto"/>
            </w:tcBorders>
          </w:tcPr>
          <w:p w14:paraId="489193D1" w14:textId="77777777" w:rsidR="0049113E" w:rsidRDefault="0049113E" w:rsidP="00E157A8">
            <w:pPr>
              <w:pStyle w:val="CRCoverPage"/>
              <w:spacing w:after="0"/>
              <w:rPr>
                <w:noProof/>
              </w:rPr>
            </w:pPr>
          </w:p>
        </w:tc>
      </w:tr>
      <w:tr w:rsidR="0049113E" w14:paraId="1DBFC65F" w14:textId="77777777" w:rsidTr="00E157A8">
        <w:tc>
          <w:tcPr>
            <w:tcW w:w="2694" w:type="dxa"/>
            <w:gridSpan w:val="2"/>
            <w:tcBorders>
              <w:left w:val="single" w:sz="4" w:space="0" w:color="auto"/>
              <w:bottom w:val="single" w:sz="4" w:space="0" w:color="auto"/>
            </w:tcBorders>
          </w:tcPr>
          <w:p w14:paraId="285D0709" w14:textId="77777777" w:rsidR="0049113E" w:rsidRDefault="0049113E" w:rsidP="00E157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39B0C" w14:textId="77777777" w:rsidR="0049113E" w:rsidRDefault="0049113E" w:rsidP="00E157A8">
            <w:pPr>
              <w:pStyle w:val="CRCoverPage"/>
              <w:spacing w:after="0"/>
              <w:ind w:left="100"/>
              <w:rPr>
                <w:noProof/>
              </w:rPr>
            </w:pPr>
          </w:p>
        </w:tc>
      </w:tr>
    </w:tbl>
    <w:p w14:paraId="1FB73341" w14:textId="77777777" w:rsidR="0049113E" w:rsidRDefault="0049113E" w:rsidP="0049113E">
      <w:pPr>
        <w:rPr>
          <w:noProof/>
        </w:rPr>
        <w:sectPr w:rsidR="0049113E">
          <w:headerReference w:type="even" r:id="rId13"/>
          <w:footnotePr>
            <w:numRestart w:val="eachSect"/>
          </w:footnotePr>
          <w:pgSz w:w="11907" w:h="16840" w:code="9"/>
          <w:pgMar w:top="1418" w:right="1134" w:bottom="1134" w:left="1134" w:header="680" w:footer="567" w:gutter="0"/>
          <w:cols w:space="720"/>
        </w:sectPr>
      </w:pPr>
    </w:p>
    <w:p w14:paraId="3D02AE8B" w14:textId="77777777" w:rsidR="002D227D" w:rsidRPr="001623CA" w:rsidRDefault="002D227D" w:rsidP="002D227D">
      <w:pPr>
        <w:pStyle w:val="Heading4"/>
        <w:rPr>
          <w:rFonts w:eastAsia="MS Mincho"/>
        </w:rPr>
      </w:pPr>
      <w:bookmarkStart w:id="30" w:name="_Toc524434290"/>
      <w:r w:rsidRPr="001623CA">
        <w:rPr>
          <w:rFonts w:eastAsia="MS Mincho"/>
        </w:rPr>
        <w:lastRenderedPageBreak/>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30"/>
    </w:p>
    <w:p w14:paraId="3D02AE8C" w14:textId="77777777" w:rsidR="002D227D" w:rsidRPr="001623CA" w:rsidRDefault="002D227D" w:rsidP="002D227D">
      <w:r w:rsidRPr="001623CA">
        <w:t xml:space="preserve">The UE shall perform the following actions upon reception of the </w:t>
      </w:r>
      <w:r w:rsidRPr="00547B9C">
        <w:rPr>
          <w:i/>
        </w:rPr>
        <w:t>RRCReconfiguration</w:t>
      </w:r>
      <w:r w:rsidRPr="001623CA">
        <w:t>:</w:t>
      </w:r>
    </w:p>
    <w:p w14:paraId="3D02AE8D"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includes the </w:t>
      </w:r>
      <w:r w:rsidRPr="00547B9C">
        <w:rPr>
          <w:i/>
        </w:rPr>
        <w:t>fullConfig</w:t>
      </w:r>
      <w:r w:rsidRPr="001623CA">
        <w:t>:</w:t>
      </w:r>
    </w:p>
    <w:p w14:paraId="3D02AE8E" w14:textId="77777777" w:rsidR="002D227D" w:rsidRPr="001623CA" w:rsidRDefault="002D227D" w:rsidP="002D227D">
      <w:pPr>
        <w:pStyle w:val="B2"/>
      </w:pPr>
      <w:r w:rsidRPr="001623CA">
        <w:t>2&gt;</w:t>
      </w:r>
      <w:r w:rsidRPr="001623CA">
        <w:tab/>
      </w:r>
      <w:r w:rsidRPr="001623CA">
        <w:rPr>
          <w:lang w:eastAsia="en-GB"/>
        </w:rPr>
        <w:t>perform the radio configuration procedure as specified in 5.3.5.11;</w:t>
      </w:r>
    </w:p>
    <w:p w14:paraId="3D02AE8F" w14:textId="77777777" w:rsidR="002D227D" w:rsidRPr="001623CA" w:rsidRDefault="002D227D" w:rsidP="002D227D">
      <w:pPr>
        <w:pStyle w:val="B1"/>
        <w:rPr>
          <w:rFonts w:eastAsia="Batang"/>
          <w:noProof/>
        </w:rPr>
      </w:pPr>
      <w:r w:rsidRPr="001623CA">
        <w:rPr>
          <w:rFonts w:eastAsia="Batang"/>
          <w:noProof/>
        </w:rPr>
        <w:t>1&gt;</w:t>
      </w:r>
      <w:r w:rsidRPr="001623CA">
        <w:rPr>
          <w:rFonts w:eastAsia="Batang"/>
          <w:noProof/>
        </w:rPr>
        <w:tab/>
        <w:t xml:space="preserve">if the </w:t>
      </w:r>
      <w:r w:rsidRPr="00547B9C">
        <w:rPr>
          <w:i/>
        </w:rPr>
        <w:t>RRCReconfiguration</w:t>
      </w:r>
      <w:r w:rsidRPr="001623CA">
        <w:t xml:space="preserve"> </w:t>
      </w:r>
      <w:r w:rsidRPr="001623CA">
        <w:rPr>
          <w:rFonts w:eastAsia="Batang"/>
          <w:noProof/>
        </w:rPr>
        <w:t xml:space="preserve">includes the </w:t>
      </w:r>
      <w:r w:rsidRPr="00547B9C">
        <w:rPr>
          <w:rFonts w:eastAsia="Batang"/>
          <w:i/>
          <w:noProof/>
        </w:rPr>
        <w:t>masterCellGroup</w:t>
      </w:r>
      <w:r w:rsidRPr="001623CA">
        <w:rPr>
          <w:rFonts w:eastAsia="Batang"/>
          <w:noProof/>
        </w:rPr>
        <w:t>:</w:t>
      </w:r>
    </w:p>
    <w:p w14:paraId="3D02AE90"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3D02AE91" w14:textId="77777777" w:rsidR="002D227D" w:rsidRPr="001623CA" w:rsidRDefault="002D227D" w:rsidP="002D227D">
      <w:pPr>
        <w:pStyle w:val="B1"/>
        <w:rPr>
          <w:rFonts w:eastAsia="Batang"/>
          <w:noProof/>
        </w:rPr>
      </w:pPr>
      <w:r w:rsidRPr="001623CA">
        <w:rPr>
          <w:rFonts w:eastAsia="Batang"/>
          <w:noProof/>
        </w:rPr>
        <w:t xml:space="preserve">1&gt; if the </w:t>
      </w:r>
      <w:r w:rsidRPr="00547B9C">
        <w:rPr>
          <w:i/>
        </w:rPr>
        <w:t>RRCReconfiguration</w:t>
      </w:r>
      <w:r w:rsidRPr="001623CA">
        <w:t xml:space="preserve"> </w:t>
      </w:r>
      <w:r w:rsidRPr="001623CA">
        <w:rPr>
          <w:rFonts w:eastAsia="Batang"/>
          <w:noProof/>
        </w:rPr>
        <w:t xml:space="preserve">includes the </w:t>
      </w:r>
      <w:r w:rsidRPr="00547B9C">
        <w:rPr>
          <w:rFonts w:eastAsia="Batang"/>
          <w:i/>
          <w:noProof/>
        </w:rPr>
        <w:t>masterKeyUpdate</w:t>
      </w:r>
      <w:r w:rsidRPr="001623CA">
        <w:rPr>
          <w:rFonts w:eastAsia="Batang"/>
          <w:noProof/>
        </w:rPr>
        <w:t>:</w:t>
      </w:r>
    </w:p>
    <w:p w14:paraId="3D02AE92"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3D02AE93"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includes the </w:t>
      </w:r>
      <w:r w:rsidRPr="00547B9C">
        <w:rPr>
          <w:i/>
        </w:rPr>
        <w:t>secondaryCellGroup</w:t>
      </w:r>
      <w:r w:rsidRPr="001623CA">
        <w:t>:</w:t>
      </w:r>
    </w:p>
    <w:p w14:paraId="3D02AE94" w14:textId="77777777" w:rsidR="002D227D" w:rsidRPr="001623CA" w:rsidRDefault="002D227D" w:rsidP="002D227D">
      <w:pPr>
        <w:pStyle w:val="B2"/>
      </w:pPr>
      <w:r w:rsidRPr="001623CA">
        <w:t>2&gt;</w:t>
      </w:r>
      <w:r w:rsidRPr="001623CA">
        <w:tab/>
        <w:t>perform the cell group configuration for the SCG according to 5.3.5.5;</w:t>
      </w:r>
    </w:p>
    <w:p w14:paraId="3D02AE95"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contains the </w:t>
      </w:r>
      <w:r w:rsidRPr="00547B9C">
        <w:rPr>
          <w:i/>
        </w:rPr>
        <w:t>radioBearerConfig</w:t>
      </w:r>
      <w:r w:rsidRPr="001623CA">
        <w:t>:</w:t>
      </w:r>
    </w:p>
    <w:p w14:paraId="3D02AE96" w14:textId="77777777" w:rsidR="002D227D" w:rsidRPr="001623CA" w:rsidRDefault="002D227D" w:rsidP="002D227D">
      <w:pPr>
        <w:pStyle w:val="B2"/>
      </w:pPr>
      <w:r w:rsidRPr="001623CA">
        <w:t>2&gt;</w:t>
      </w:r>
      <w:r w:rsidRPr="001623CA">
        <w:tab/>
        <w:t>perform the radio bearer configuration according to 5.3.5.6;</w:t>
      </w:r>
    </w:p>
    <w:p w14:paraId="3D02AE97"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3D02AE98" w14:textId="77777777" w:rsidR="002D227D" w:rsidRPr="001623CA" w:rsidRDefault="002D227D" w:rsidP="002D227D">
      <w:pPr>
        <w:pStyle w:val="B2"/>
      </w:pPr>
      <w:r w:rsidRPr="001623CA">
        <w:t>2&gt;</w:t>
      </w:r>
      <w:r w:rsidRPr="001623CA">
        <w:tab/>
        <w:t>perform the measurement configuration procedure as specified in 5.5.2;</w:t>
      </w:r>
    </w:p>
    <w:p w14:paraId="3D02AE99"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3D02AE9A" w14:textId="77777777" w:rsidR="002D227D" w:rsidRPr="001623CA" w:rsidRDefault="002D227D" w:rsidP="002D227D">
      <w:pPr>
        <w:pStyle w:val="B2"/>
      </w:pPr>
      <w:r w:rsidRPr="001623CA">
        <w:t xml:space="preserve">2&gt; perform the action upon reception of </w:t>
      </w:r>
      <w:r w:rsidRPr="001623CA">
        <w:rPr>
          <w:i/>
        </w:rPr>
        <w:t>SIB1</w:t>
      </w:r>
      <w:r w:rsidRPr="001623CA">
        <w:t xml:space="preserve"> as specified in 5.2.2.4.2;</w:t>
      </w:r>
    </w:p>
    <w:p w14:paraId="3D02AE9B"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dedicatedSystemInformationDelivery</w:t>
      </w:r>
      <w:r w:rsidRPr="001623CA">
        <w:t>:</w:t>
      </w:r>
    </w:p>
    <w:p w14:paraId="3D02AE9C" w14:textId="77777777" w:rsidR="002D227D" w:rsidRPr="001623CA" w:rsidRDefault="002D227D" w:rsidP="002D227D">
      <w:pPr>
        <w:pStyle w:val="B2"/>
      </w:pPr>
      <w:r w:rsidRPr="001623CA">
        <w:t>2&gt; perform the action upon reception of System Information as specified in 5.2.2.4;</w:t>
      </w:r>
    </w:p>
    <w:p w14:paraId="3D02AE9D" w14:textId="77777777" w:rsidR="002D227D" w:rsidRPr="001623CA" w:rsidRDefault="002D227D" w:rsidP="002D227D">
      <w:pPr>
        <w:pStyle w:val="B1"/>
      </w:pPr>
      <w:r w:rsidRPr="001623CA">
        <w:t>1&gt;</w:t>
      </w:r>
      <w:r w:rsidRPr="001623CA">
        <w:tab/>
        <w:t xml:space="preserve">set the content of </w:t>
      </w:r>
      <w:r w:rsidRPr="00547B9C">
        <w:rPr>
          <w:i/>
        </w:rPr>
        <w:t>RRCReconfiguration</w:t>
      </w:r>
      <w:r w:rsidRPr="001623CA">
        <w:rPr>
          <w:i/>
        </w:rPr>
        <w:t>Complete</w:t>
      </w:r>
      <w:r w:rsidRPr="001623CA">
        <w:t xml:space="preserve"> message as follows:</w:t>
      </w:r>
    </w:p>
    <w:p w14:paraId="3D02AE9E" w14:textId="77777777" w:rsidR="002D227D" w:rsidRPr="001623CA" w:rsidRDefault="002D227D" w:rsidP="002D227D">
      <w:pPr>
        <w:pStyle w:val="B2"/>
      </w:pPr>
      <w:r w:rsidRPr="001623CA">
        <w:t>2&gt;</w:t>
      </w:r>
      <w:r w:rsidRPr="001623CA">
        <w:tab/>
        <w:t xml:space="preserve">if the </w:t>
      </w:r>
      <w:r w:rsidRPr="00547B9C">
        <w:rPr>
          <w:i/>
        </w:rPr>
        <w:t>RRCReconfiguration</w:t>
      </w:r>
      <w:r w:rsidRPr="001623CA">
        <w:t xml:space="preserve"> includes the </w:t>
      </w:r>
      <w:r w:rsidRPr="001623CA">
        <w:rPr>
          <w:i/>
        </w:rPr>
        <w:t>masterCellGroup</w:t>
      </w:r>
      <w:r w:rsidRPr="001623CA">
        <w:t xml:space="preserve"> containing the </w:t>
      </w:r>
      <w:r w:rsidRPr="00547B9C">
        <w:rPr>
          <w:i/>
        </w:rPr>
        <w:t>reportUplinkTxDirectCurrent</w:t>
      </w:r>
      <w:r w:rsidRPr="001623CA">
        <w:t>, or;</w:t>
      </w:r>
    </w:p>
    <w:p w14:paraId="3D02AE9F" w14:textId="77777777" w:rsidR="002D227D" w:rsidRPr="001623CA" w:rsidRDefault="002D227D" w:rsidP="002D227D">
      <w:pPr>
        <w:pStyle w:val="B2"/>
      </w:pPr>
      <w:r w:rsidRPr="001623CA">
        <w:t>2&gt;</w:t>
      </w:r>
      <w:r w:rsidRPr="001623CA">
        <w:tab/>
        <w:t xml:space="preserve">if the </w:t>
      </w:r>
      <w:r w:rsidRPr="00547B9C">
        <w:rPr>
          <w:i/>
        </w:rPr>
        <w:t>RRCReconfiguration</w:t>
      </w:r>
      <w:r w:rsidRPr="001623CA">
        <w:t xml:space="preserve"> includes the </w:t>
      </w:r>
      <w:r w:rsidRPr="001623CA">
        <w:rPr>
          <w:i/>
        </w:rPr>
        <w:t>secondaryCellGroup</w:t>
      </w:r>
      <w:r w:rsidRPr="001623CA">
        <w:t xml:space="preserve"> containing the </w:t>
      </w:r>
      <w:r w:rsidRPr="00547B9C">
        <w:rPr>
          <w:i/>
        </w:rPr>
        <w:t>reportUplinkTxDirectCurrent</w:t>
      </w:r>
      <w:r w:rsidRPr="001623CA">
        <w:t>:</w:t>
      </w:r>
    </w:p>
    <w:p w14:paraId="3D02AEA0" w14:textId="77777777" w:rsidR="002D227D" w:rsidRPr="001623CA" w:rsidRDefault="002D227D" w:rsidP="002D227D">
      <w:pPr>
        <w:pStyle w:val="B3"/>
      </w:pPr>
      <w:r w:rsidRPr="001623CA">
        <w:t xml:space="preserve">3&gt; include the </w:t>
      </w:r>
      <w:r w:rsidRPr="00547B9C">
        <w:rPr>
          <w:i/>
        </w:rPr>
        <w:t>uplinkTxDirectCurrentList</w:t>
      </w:r>
      <w:r w:rsidRPr="001623CA">
        <w:t>;</w:t>
      </w:r>
    </w:p>
    <w:p w14:paraId="3D02AEA1" w14:textId="77777777" w:rsidR="002D227D" w:rsidRPr="001623CA" w:rsidRDefault="002D227D" w:rsidP="002D227D">
      <w:pPr>
        <w:pStyle w:val="B1"/>
      </w:pPr>
      <w:r w:rsidRPr="001623CA">
        <w:t xml:space="preserve">1&gt;  if the UE is configured with E-UTRA </w:t>
      </w:r>
      <w:r w:rsidRPr="001623CA">
        <w:rPr>
          <w:i/>
        </w:rPr>
        <w:t>nr-SecondaryCellGroupConfig</w:t>
      </w:r>
      <w:r w:rsidRPr="001623CA">
        <w:t xml:space="preserve"> (MCG is E-UTRA):</w:t>
      </w:r>
    </w:p>
    <w:p w14:paraId="3D02AEA2" w14:textId="77777777" w:rsidR="002D227D" w:rsidRPr="001623CA" w:rsidRDefault="002D227D" w:rsidP="002D227D">
      <w:pPr>
        <w:pStyle w:val="B2"/>
      </w:pPr>
      <w:r w:rsidRPr="001623CA">
        <w:t xml:space="preserve">2&gt; if </w:t>
      </w:r>
      <w:r w:rsidRPr="00547B9C">
        <w:rPr>
          <w:i/>
        </w:rPr>
        <w:t>RRCReconfiguration</w:t>
      </w:r>
      <w:r w:rsidRPr="001623CA">
        <w:t xml:space="preserve"> was received via SRB1:</w:t>
      </w:r>
    </w:p>
    <w:p w14:paraId="3D02AEA3" w14:textId="77777777" w:rsidR="002D227D" w:rsidRPr="001623CA" w:rsidRDefault="002D227D" w:rsidP="002D227D">
      <w:pPr>
        <w:pStyle w:val="B3"/>
      </w:pPr>
      <w:r w:rsidRPr="001623CA">
        <w:t xml:space="preserve">3&gt; submit the </w:t>
      </w:r>
      <w:r w:rsidRPr="00547B9C">
        <w:rPr>
          <w:i/>
        </w:rPr>
        <w:t>RRCReconfiguration</w:t>
      </w:r>
      <w:r w:rsidRPr="001623CA">
        <w:rPr>
          <w:i/>
        </w:rPr>
        <w:t>Complete</w:t>
      </w:r>
      <w:r w:rsidRPr="001623CA">
        <w:t xml:space="preserve"> via the EUTRA MCG embedded in E-UTRA RRC message </w:t>
      </w:r>
      <w:r w:rsidRPr="001623CA">
        <w:rPr>
          <w:i/>
        </w:rPr>
        <w:t>RRCConnectionReconfigurationComplete</w:t>
      </w:r>
      <w:r w:rsidRPr="001623CA">
        <w:t xml:space="preserve"> as specified in TS 36.331 [10];</w:t>
      </w:r>
    </w:p>
    <w:p w14:paraId="3D02AEA4" w14:textId="77777777" w:rsidR="002D227D" w:rsidRPr="001623CA" w:rsidRDefault="002D227D" w:rsidP="002D227D">
      <w:pPr>
        <w:pStyle w:val="B3"/>
      </w:pPr>
      <w:r w:rsidRPr="001623CA">
        <w:t xml:space="preserve">3&gt; if </w:t>
      </w:r>
      <w:r w:rsidRPr="00547B9C">
        <w:rPr>
          <w:i/>
        </w:rPr>
        <w:t>reconfigurationWithSync</w:t>
      </w:r>
      <w:r w:rsidRPr="001623CA">
        <w:t xml:space="preserve"> was included in </w:t>
      </w:r>
      <w:r w:rsidRPr="00547B9C">
        <w:rPr>
          <w:i/>
        </w:rPr>
        <w:t>spCellConfig</w:t>
      </w:r>
      <w:r w:rsidRPr="001623CA">
        <w:t xml:space="preserve"> of an SCG:</w:t>
      </w:r>
    </w:p>
    <w:p w14:paraId="3D02AEA5" w14:textId="77777777" w:rsidR="002D227D" w:rsidRPr="001623CA" w:rsidRDefault="002D227D" w:rsidP="002D227D">
      <w:pPr>
        <w:pStyle w:val="B4"/>
      </w:pPr>
      <w:r w:rsidRPr="001623CA">
        <w:t xml:space="preserve">4&gt; initiate the random access procedure on the SpCell, as specified in TS 38.321 [3]; </w:t>
      </w:r>
    </w:p>
    <w:p w14:paraId="3D02AEA6" w14:textId="77777777" w:rsidR="002D227D" w:rsidRPr="001623CA" w:rsidRDefault="002D227D" w:rsidP="002D227D">
      <w:pPr>
        <w:pStyle w:val="B3"/>
        <w:rPr>
          <w:lang w:eastAsia="zh-CN"/>
        </w:rPr>
      </w:pPr>
      <w:r w:rsidRPr="001623CA">
        <w:rPr>
          <w:lang w:eastAsia="zh-CN"/>
        </w:rPr>
        <w:t>3&gt; else:</w:t>
      </w:r>
    </w:p>
    <w:p w14:paraId="3D02AEA7" w14:textId="77777777" w:rsidR="002D227D" w:rsidRPr="001623CA" w:rsidRDefault="002D227D" w:rsidP="002D227D">
      <w:pPr>
        <w:pStyle w:val="B4"/>
      </w:pPr>
      <w:r w:rsidRPr="001623CA">
        <w:t>4&gt;  the procedure ends;</w:t>
      </w:r>
    </w:p>
    <w:p w14:paraId="3D02AEA8" w14:textId="77777777" w:rsidR="002D227D" w:rsidRPr="001623CA" w:rsidRDefault="002D227D" w:rsidP="002D227D">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Random Access procedure towards the SCG is left to UE implementation.</w:t>
      </w:r>
    </w:p>
    <w:p w14:paraId="3D02AEA9" w14:textId="77777777" w:rsidR="002D227D" w:rsidRPr="001623CA" w:rsidRDefault="002D227D" w:rsidP="002D227D">
      <w:pPr>
        <w:pStyle w:val="B2"/>
      </w:pPr>
      <w:r w:rsidRPr="001623CA">
        <w:t>2&gt; else (</w:t>
      </w:r>
      <w:r w:rsidRPr="00547B9C">
        <w:rPr>
          <w:i/>
        </w:rPr>
        <w:t>RRCReconfiguration</w:t>
      </w:r>
      <w:r w:rsidRPr="001623CA">
        <w:t xml:space="preserve"> was received via SRB3):</w:t>
      </w:r>
    </w:p>
    <w:p w14:paraId="3D02AEAA" w14:textId="77777777" w:rsidR="002D227D" w:rsidRPr="001623CA" w:rsidRDefault="002D227D" w:rsidP="002D227D">
      <w:pPr>
        <w:pStyle w:val="B3"/>
      </w:pPr>
      <w:r w:rsidRPr="001623CA">
        <w:t xml:space="preserve">3&gt; submit the </w:t>
      </w:r>
      <w:r w:rsidRPr="00547B9C">
        <w:rPr>
          <w:i/>
        </w:rPr>
        <w:t>RRCReconfiguration</w:t>
      </w:r>
      <w:r w:rsidRPr="001623CA">
        <w:rPr>
          <w:i/>
        </w:rPr>
        <w:t>Complete</w:t>
      </w:r>
      <w:r w:rsidRPr="001623CA">
        <w:t xml:space="preserve"> message via SRB3 to lower layers for transmission using the new configuration;</w:t>
      </w:r>
    </w:p>
    <w:p w14:paraId="3D02AEAB" w14:textId="77777777" w:rsidR="002D227D" w:rsidRPr="001623CA" w:rsidRDefault="002D227D" w:rsidP="002D227D">
      <w:pPr>
        <w:pStyle w:val="NO"/>
      </w:pPr>
      <w:r w:rsidRPr="001623CA">
        <w:lastRenderedPageBreak/>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r w:rsidRPr="00547B9C">
        <w:rPr>
          <w:i/>
        </w:rPr>
        <w:t>RRCReconfiguration</w:t>
      </w:r>
      <w:r w:rsidRPr="001623CA">
        <w:rPr>
          <w:i/>
        </w:rPr>
        <w:t>Complete</w:t>
      </w:r>
      <w:r w:rsidRPr="001623CA">
        <w:t>.</w:t>
      </w:r>
    </w:p>
    <w:p w14:paraId="3D02AEAC" w14:textId="77777777" w:rsidR="002D227D" w:rsidRPr="001623CA" w:rsidRDefault="002D227D" w:rsidP="002D227D">
      <w:pPr>
        <w:pStyle w:val="B1"/>
      </w:pPr>
      <w:r w:rsidRPr="001623CA">
        <w:t>1&gt; else:</w:t>
      </w:r>
    </w:p>
    <w:p w14:paraId="3D02AEAD" w14:textId="77777777" w:rsidR="002D227D" w:rsidRDefault="002D227D" w:rsidP="002D227D">
      <w:pPr>
        <w:pStyle w:val="B2"/>
        <w:rPr>
          <w:ins w:id="31" w:author="Intel SP" w:date="2018-09-24T13:25:00Z"/>
        </w:rPr>
      </w:pPr>
      <w:r w:rsidRPr="001623CA">
        <w:t xml:space="preserve">2&gt; submit the </w:t>
      </w:r>
      <w:r w:rsidRPr="00547B9C">
        <w:rPr>
          <w:i/>
        </w:rPr>
        <w:t>RRCReconfiguration</w:t>
      </w:r>
      <w:r w:rsidRPr="001623CA">
        <w:rPr>
          <w:i/>
        </w:rPr>
        <w:t>Complete</w:t>
      </w:r>
      <w:r w:rsidRPr="001623CA">
        <w:t xml:space="preserve"> message via SRB1 to lower layers for transmission using the new configuration;</w:t>
      </w:r>
    </w:p>
    <w:p w14:paraId="236CFAA4" w14:textId="77777777" w:rsidR="0095369C" w:rsidRPr="003730F6" w:rsidRDefault="0095369C" w:rsidP="0095369C">
      <w:pPr>
        <w:pStyle w:val="B2"/>
        <w:rPr>
          <w:ins w:id="32" w:author="Intel SP" w:date="2018-09-27T21:32:00Z"/>
        </w:rPr>
      </w:pPr>
      <w:ins w:id="33" w:author="Intel SP" w:date="2018-09-27T21:32:00Z">
        <w:r w:rsidRPr="003730F6">
          <w:t>2&gt;</w:t>
        </w:r>
        <w:r w:rsidRPr="003730F6">
          <w:tab/>
          <w:t xml:space="preserve">if this is the first </w:t>
        </w:r>
        <w:r w:rsidRPr="003730F6">
          <w:rPr>
            <w:i/>
          </w:rPr>
          <w:t>RRCReconfiguration</w:t>
        </w:r>
        <w:r w:rsidRPr="003730F6">
          <w:t xml:space="preserve"> message after successful completion of the RRC re-establishment procedure:</w:t>
        </w:r>
      </w:ins>
    </w:p>
    <w:p w14:paraId="3D02AEAE" w14:textId="7E8F59A6" w:rsidR="002D227D" w:rsidRPr="001623CA" w:rsidRDefault="0095369C" w:rsidP="002E25B5">
      <w:pPr>
        <w:pStyle w:val="B3"/>
      </w:pPr>
      <w:ins w:id="34" w:author="Intel SP" w:date="2018-09-27T21:32:00Z">
        <w:r w:rsidRPr="003730F6">
          <w:t>3</w:t>
        </w:r>
      </w:ins>
      <w:ins w:id="35" w:author="Intel SP" w:date="2018-09-24T13:25:00Z">
        <w:r w:rsidR="002D227D" w:rsidRPr="003730F6">
          <w:t>&gt; resume S</w:t>
        </w:r>
        <w:r w:rsidRPr="003730F6">
          <w:t>RB2 and DRBs that are suspended</w:t>
        </w:r>
        <w:r w:rsidR="002D227D" w:rsidRPr="003730F6">
          <w:t>;</w:t>
        </w:r>
      </w:ins>
    </w:p>
    <w:p w14:paraId="3D02AEAF" w14:textId="77777777" w:rsidR="002D227D" w:rsidRPr="001623CA" w:rsidRDefault="002D227D" w:rsidP="002D227D">
      <w:pPr>
        <w:pStyle w:val="B1"/>
      </w:pPr>
      <w:r w:rsidRPr="001623CA">
        <w:t xml:space="preserve">1&gt;  if </w:t>
      </w:r>
      <w:r w:rsidRPr="001623CA">
        <w:rPr>
          <w:i/>
        </w:rPr>
        <w:t>reconfigurationWithSync</w:t>
      </w:r>
      <w:r w:rsidRPr="001623CA">
        <w:t xml:space="preserve"> was included in </w:t>
      </w:r>
      <w:r w:rsidRPr="001623CA">
        <w:rPr>
          <w:i/>
        </w:rPr>
        <w:t>spCellConfig</w:t>
      </w:r>
      <w:r w:rsidRPr="001623CA">
        <w:t xml:space="preserve"> of an MCG or SCG, and when MAC of an NR cell group successfully completes a random access procedure triggered above;</w:t>
      </w:r>
    </w:p>
    <w:p w14:paraId="3D02AEB0" w14:textId="77777777" w:rsidR="002D227D" w:rsidRPr="001623CA" w:rsidRDefault="002D227D" w:rsidP="002D227D">
      <w:pPr>
        <w:pStyle w:val="B2"/>
      </w:pPr>
      <w:r w:rsidRPr="001623CA">
        <w:t xml:space="preserve">2&gt;  stop timer </w:t>
      </w:r>
      <w:r w:rsidRPr="00813352">
        <w:t>T304</w:t>
      </w:r>
      <w:r w:rsidRPr="001623CA">
        <w:t xml:space="preserve"> for that cell group;</w:t>
      </w:r>
    </w:p>
    <w:p w14:paraId="3D02AEB1" w14:textId="77777777" w:rsidR="002D227D" w:rsidRPr="001623CA" w:rsidRDefault="002D227D" w:rsidP="002D227D">
      <w:pPr>
        <w:pStyle w:val="B2"/>
      </w:pPr>
      <w:r w:rsidRPr="001623CA">
        <w:t>2&gt;  apply the parts of the CQI reporting configuration, the scheduling request configuration and the sounding RS configuration that do not require the UE to know the SFN of the respective target SpCell, if any;</w:t>
      </w:r>
    </w:p>
    <w:p w14:paraId="3D02AEB2" w14:textId="77777777" w:rsidR="002D227D" w:rsidRPr="001623CA" w:rsidRDefault="002D227D" w:rsidP="002D227D">
      <w:pPr>
        <w:pStyle w:val="B2"/>
      </w:pPr>
      <w:r w:rsidRPr="001623CA">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D02AEB3" w14:textId="77777777" w:rsidR="002D227D" w:rsidRPr="001623CA" w:rsidRDefault="002D227D" w:rsidP="002D227D">
      <w:pPr>
        <w:pStyle w:val="B2"/>
      </w:pPr>
      <w:r w:rsidRPr="001623CA">
        <w:t xml:space="preserve">2&gt;  if the </w:t>
      </w:r>
      <w:r w:rsidRPr="001623CA">
        <w:rPr>
          <w:i/>
        </w:rPr>
        <w:t>reconfigurationWithSync</w:t>
      </w:r>
      <w:r w:rsidRPr="001623CA">
        <w:t xml:space="preserve"> was included in </w:t>
      </w:r>
      <w:r w:rsidRPr="001623CA">
        <w:rPr>
          <w:i/>
        </w:rPr>
        <w:t>spCellConfig</w:t>
      </w:r>
      <w:r w:rsidRPr="001623CA">
        <w:t xml:space="preserve"> of an MCG:</w:t>
      </w:r>
    </w:p>
    <w:p w14:paraId="3D02AEB4" w14:textId="77777777" w:rsidR="002D227D" w:rsidRPr="001623CA" w:rsidRDefault="002D227D" w:rsidP="002D227D">
      <w:pPr>
        <w:pStyle w:val="B3"/>
      </w:pPr>
      <w:r w:rsidRPr="001623CA">
        <w:t xml:space="preserve">3&gt; if the active downlink BWP, which is indicated by the </w:t>
      </w:r>
      <w:r w:rsidRPr="001623CA">
        <w:rPr>
          <w:i/>
        </w:rPr>
        <w:t>firstActiveDownlinkBWP-Id</w:t>
      </w:r>
      <w:r w:rsidRPr="001623CA">
        <w:t xml:space="preserve"> for the target SpCell of the MCG, has a common search space configured:</w:t>
      </w:r>
    </w:p>
    <w:p w14:paraId="3D02AEB5" w14:textId="77777777" w:rsidR="002D227D" w:rsidRPr="001623CA" w:rsidRDefault="002D227D" w:rsidP="002D227D">
      <w:pPr>
        <w:pStyle w:val="B4"/>
      </w:pPr>
      <w:r w:rsidRPr="001623CA">
        <w:t xml:space="preserve">4&gt; acquire the </w:t>
      </w:r>
      <w:r w:rsidRPr="001623CA">
        <w:rPr>
          <w:i/>
        </w:rPr>
        <w:t>SIB1</w:t>
      </w:r>
      <w:r w:rsidRPr="001623CA">
        <w:t xml:space="preserve"> of the target SpCell of the MCG, as specified in 5.2.2.3.1;</w:t>
      </w:r>
    </w:p>
    <w:p w14:paraId="3D02AEB6" w14:textId="77777777" w:rsidR="002D227D" w:rsidRPr="001623CA" w:rsidRDefault="002D227D" w:rsidP="002D227D">
      <w:pPr>
        <w:pStyle w:val="B2"/>
      </w:pPr>
      <w:r w:rsidRPr="001623CA">
        <w:t>2&gt;  the procedure ends.</w:t>
      </w:r>
    </w:p>
    <w:p w14:paraId="3D02AEB7" w14:textId="77777777" w:rsidR="002D227D" w:rsidRPr="001623CA" w:rsidRDefault="002D227D" w:rsidP="002D227D">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3E84D445" w14:textId="77777777" w:rsidR="00BB2718" w:rsidRDefault="00BB2718" w:rsidP="00E0391B"/>
    <w:tbl>
      <w:tblPr>
        <w:tblStyle w:val="TableGrid"/>
        <w:tblW w:w="0" w:type="auto"/>
        <w:tblLook w:val="04A0" w:firstRow="1" w:lastRow="0" w:firstColumn="1" w:lastColumn="0" w:noHBand="0" w:noVBand="1"/>
      </w:tblPr>
      <w:tblGrid>
        <w:gridCol w:w="9629"/>
      </w:tblGrid>
      <w:tr w:rsidR="00BB2718" w:rsidRPr="00CE58D9" w14:paraId="335FDE6D" w14:textId="77777777" w:rsidTr="00CE58D9">
        <w:tc>
          <w:tcPr>
            <w:tcW w:w="9629" w:type="dxa"/>
          </w:tcPr>
          <w:p w14:paraId="08D01FC8" w14:textId="77777777" w:rsidR="00BB2718" w:rsidRPr="00CE58D9" w:rsidRDefault="00BB2718" w:rsidP="00EF2D39">
            <w:pPr>
              <w:jc w:val="center"/>
            </w:pPr>
            <w:r w:rsidRPr="00CE58D9">
              <w:t>**** Next change ****</w:t>
            </w:r>
          </w:p>
        </w:tc>
      </w:tr>
    </w:tbl>
    <w:p w14:paraId="7FE4B9DC" w14:textId="77777777" w:rsidR="00BB2718" w:rsidRDefault="00BB2718" w:rsidP="00E0391B"/>
    <w:p w14:paraId="3D02AEB8" w14:textId="77777777" w:rsidR="001E41F3" w:rsidRDefault="001E41F3">
      <w:pPr>
        <w:rPr>
          <w:noProof/>
        </w:rPr>
      </w:pPr>
    </w:p>
    <w:p w14:paraId="4852178C" w14:textId="77777777" w:rsidR="00BB2718" w:rsidRPr="00A470D9" w:rsidRDefault="00BB2718" w:rsidP="00BB2718">
      <w:pPr>
        <w:pStyle w:val="Heading4"/>
      </w:pPr>
      <w:bookmarkStart w:id="36" w:name="_Toc525763181"/>
      <w:r w:rsidRPr="00A470D9">
        <w:t>5.3.7.4</w:t>
      </w:r>
      <w:r w:rsidRPr="00A470D9">
        <w:tab/>
        <w:t xml:space="preserve">Actions related to transmission of </w:t>
      </w:r>
      <w:r w:rsidRPr="00A470D9">
        <w:rPr>
          <w:i/>
        </w:rPr>
        <w:t>RRCReestablishmentRequest</w:t>
      </w:r>
      <w:r w:rsidRPr="00A470D9">
        <w:t xml:space="preserve"> message</w:t>
      </w:r>
      <w:bookmarkEnd w:id="36"/>
    </w:p>
    <w:p w14:paraId="105E2D74" w14:textId="77777777" w:rsidR="00BB2718" w:rsidRPr="00A470D9" w:rsidRDefault="00BB2718" w:rsidP="00BB2718">
      <w:r w:rsidRPr="00A470D9">
        <w:t xml:space="preserve">The UE shall set the contents of </w:t>
      </w:r>
      <w:r w:rsidRPr="00A470D9">
        <w:rPr>
          <w:i/>
        </w:rPr>
        <w:t>RRCReestablishmentRequest</w:t>
      </w:r>
      <w:r w:rsidRPr="00A470D9">
        <w:t xml:space="preserve"> message as follows:</w:t>
      </w:r>
    </w:p>
    <w:p w14:paraId="08027B95" w14:textId="77777777" w:rsidR="00BB2718" w:rsidRPr="00A470D9" w:rsidRDefault="00BB2718" w:rsidP="00BB2718">
      <w:pPr>
        <w:pStyle w:val="B1"/>
      </w:pPr>
      <w:r w:rsidRPr="00A470D9">
        <w:t>1&gt;</w:t>
      </w:r>
      <w:r w:rsidRPr="00A470D9">
        <w:tab/>
        <w:t xml:space="preserve">set the </w:t>
      </w:r>
      <w:r w:rsidRPr="00A470D9">
        <w:rPr>
          <w:i/>
        </w:rPr>
        <w:t>ue-Identity</w:t>
      </w:r>
      <w:r w:rsidRPr="00A470D9">
        <w:t xml:space="preserve"> as follows:</w:t>
      </w:r>
    </w:p>
    <w:p w14:paraId="624BBEB2" w14:textId="77777777" w:rsidR="00BB2718" w:rsidRPr="00A470D9" w:rsidRDefault="00BB2718" w:rsidP="00BB2718">
      <w:pPr>
        <w:pStyle w:val="B2"/>
      </w:pPr>
      <w:r w:rsidRPr="00A470D9">
        <w:t>2&gt;</w:t>
      </w:r>
      <w:r w:rsidRPr="00A470D9">
        <w:tab/>
        <w:t xml:space="preserve">set the </w:t>
      </w:r>
      <w:r w:rsidRPr="00A470D9">
        <w:rPr>
          <w:i/>
        </w:rPr>
        <w:t>c-RNTI</w:t>
      </w:r>
      <w:r w:rsidRPr="00A470D9">
        <w:t xml:space="preserve"> to the C-RNTI used in the source PCell (reconfiguration with sync or mobility from NR failure) or used in the PCell in which the trigger for the re-establishment occurred (other cases);</w:t>
      </w:r>
    </w:p>
    <w:p w14:paraId="0EDF9C04" w14:textId="77777777" w:rsidR="00BB2718" w:rsidRPr="00A470D9" w:rsidRDefault="00BB2718" w:rsidP="00BB2718">
      <w:pPr>
        <w:pStyle w:val="B2"/>
      </w:pPr>
      <w:r w:rsidRPr="00A470D9">
        <w:t>2&gt;</w:t>
      </w:r>
      <w:r w:rsidRPr="00A470D9">
        <w:tab/>
        <w:t xml:space="preserve">set the </w:t>
      </w:r>
      <w:r w:rsidRPr="00A470D9">
        <w:rPr>
          <w:i/>
        </w:rPr>
        <w:t>physCellId</w:t>
      </w:r>
      <w:r w:rsidRPr="00A470D9">
        <w:t xml:space="preserve"> to the physical cell identity of the source PCell (reconfiguration with sync or mobility from NR failure) or of the PCell in which the trigger for the re-establishment occurred (other cases);</w:t>
      </w:r>
    </w:p>
    <w:p w14:paraId="337107C4" w14:textId="77777777" w:rsidR="00BB2718" w:rsidRPr="00A470D9" w:rsidRDefault="00BB2718" w:rsidP="00BB2718">
      <w:pPr>
        <w:pStyle w:val="B2"/>
      </w:pPr>
      <w:r w:rsidRPr="00A470D9">
        <w:t>2&gt;</w:t>
      </w:r>
      <w:r w:rsidRPr="00A470D9">
        <w:tab/>
        <w:t xml:space="preserve">set the </w:t>
      </w:r>
      <w:r w:rsidRPr="00A470D9">
        <w:rPr>
          <w:i/>
        </w:rPr>
        <w:t>shortMAC-I</w:t>
      </w:r>
      <w:r w:rsidRPr="00A470D9">
        <w:t xml:space="preserve"> to the 16 least significant bits of the MAC-I calculated:</w:t>
      </w:r>
    </w:p>
    <w:p w14:paraId="1243BA88" w14:textId="77777777" w:rsidR="00BB2718" w:rsidRPr="00A470D9" w:rsidRDefault="00BB2718" w:rsidP="00BB2718">
      <w:pPr>
        <w:pStyle w:val="B3"/>
      </w:pPr>
      <w:r w:rsidRPr="00A470D9">
        <w:t>3&gt;</w:t>
      </w:r>
      <w:r w:rsidRPr="00A470D9">
        <w:tab/>
        <w:t xml:space="preserve">over the ASN.1 encoded as per section 8 (i.e., a multiple of 8 bits) </w:t>
      </w:r>
      <w:r w:rsidRPr="00A470D9">
        <w:rPr>
          <w:i/>
        </w:rPr>
        <w:t>VarShortMAC-Input</w:t>
      </w:r>
      <w:r w:rsidRPr="00A470D9">
        <w:t>;</w:t>
      </w:r>
    </w:p>
    <w:p w14:paraId="4B579C18" w14:textId="77777777" w:rsidR="00BB2718" w:rsidRPr="00A470D9" w:rsidRDefault="00BB2718" w:rsidP="00BB2718">
      <w:pPr>
        <w:pStyle w:val="B3"/>
      </w:pPr>
      <w:r w:rsidRPr="00A470D9">
        <w:t>3&gt;</w:t>
      </w:r>
      <w:r w:rsidRPr="00A470D9">
        <w:tab/>
        <w:t>with the K</w:t>
      </w:r>
      <w:r w:rsidRPr="00A470D9">
        <w:rPr>
          <w:vertAlign w:val="subscript"/>
        </w:rPr>
        <w:t>RRCint</w:t>
      </w:r>
      <w:r w:rsidRPr="00A470D9">
        <w:t xml:space="preserve"> key and integrity protection algorithm that was used in the source PCell (reconfiguration with sync or mobility from NR failure) or of the PCell in which the trigger for the re-establishment occurred (other cases); and</w:t>
      </w:r>
    </w:p>
    <w:p w14:paraId="7B0C1065" w14:textId="77777777" w:rsidR="00BB2718" w:rsidRPr="00A470D9" w:rsidRDefault="00BB2718" w:rsidP="00BB2718">
      <w:pPr>
        <w:pStyle w:val="B3"/>
      </w:pPr>
      <w:r w:rsidRPr="00A470D9">
        <w:lastRenderedPageBreak/>
        <w:t>3&gt;</w:t>
      </w:r>
      <w:r w:rsidRPr="00A470D9">
        <w:tab/>
        <w:t>with all input bits for COUNT, BEARER and DIRECTION set to binary ones;</w:t>
      </w:r>
    </w:p>
    <w:p w14:paraId="18DDDE11" w14:textId="77777777" w:rsidR="00BB2718" w:rsidRPr="00A470D9" w:rsidRDefault="00BB2718" w:rsidP="00BB2718">
      <w:pPr>
        <w:pStyle w:val="B1"/>
      </w:pPr>
      <w:r w:rsidRPr="00A470D9">
        <w:t>1&gt;</w:t>
      </w:r>
      <w:r w:rsidRPr="00A470D9">
        <w:tab/>
        <w:t xml:space="preserve">set the </w:t>
      </w:r>
      <w:r w:rsidRPr="00A470D9">
        <w:rPr>
          <w:i/>
        </w:rPr>
        <w:t>reestablishmentCause</w:t>
      </w:r>
      <w:r w:rsidRPr="00A470D9">
        <w:t xml:space="preserve"> as follows:</w:t>
      </w:r>
    </w:p>
    <w:p w14:paraId="129CF0E5" w14:textId="77777777" w:rsidR="00BB2718" w:rsidRPr="00A470D9" w:rsidRDefault="00BB2718" w:rsidP="00BB2718">
      <w:pPr>
        <w:pStyle w:val="B2"/>
      </w:pPr>
      <w:r w:rsidRPr="00A470D9">
        <w:t>2&gt;</w:t>
      </w:r>
      <w:r w:rsidRPr="00A470D9">
        <w:tab/>
        <w:t>if the re-establishment procedure was initiated due to reconfiguration failure as specified in 5.3.5.8.2:</w:t>
      </w:r>
    </w:p>
    <w:p w14:paraId="29D235F1"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reconfigurationFailure</w:t>
      </w:r>
      <w:r w:rsidRPr="00A470D9">
        <w:t>;</w:t>
      </w:r>
    </w:p>
    <w:p w14:paraId="006C3399" w14:textId="77777777" w:rsidR="00BB2718" w:rsidRPr="00A470D9" w:rsidRDefault="00BB2718" w:rsidP="00BB2718">
      <w:pPr>
        <w:pStyle w:val="B2"/>
      </w:pPr>
      <w:r w:rsidRPr="00A470D9">
        <w:t>2&gt;</w:t>
      </w:r>
      <w:r w:rsidRPr="00A470D9">
        <w:tab/>
        <w:t>else if the re-establishment procedure was initiated due to reconfiguration with sync failure as specified in 5.3.5.8.3 (intra-NR handover failure) or 5.4.3.5 (inter-RAT mobility from NR failure):</w:t>
      </w:r>
    </w:p>
    <w:p w14:paraId="52042E47"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handoverFailure</w:t>
      </w:r>
      <w:r w:rsidRPr="00A470D9">
        <w:t>;</w:t>
      </w:r>
    </w:p>
    <w:p w14:paraId="05702E64" w14:textId="77777777" w:rsidR="00BB2718" w:rsidRPr="00A470D9" w:rsidRDefault="00BB2718" w:rsidP="00BB2718">
      <w:pPr>
        <w:pStyle w:val="B2"/>
      </w:pPr>
      <w:r w:rsidRPr="00A470D9">
        <w:t>2&gt;</w:t>
      </w:r>
      <w:r w:rsidRPr="00A470D9">
        <w:tab/>
        <w:t>else:</w:t>
      </w:r>
    </w:p>
    <w:p w14:paraId="3BB0740A"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otherFailure</w:t>
      </w:r>
      <w:r w:rsidRPr="00A470D9">
        <w:t>;</w:t>
      </w:r>
    </w:p>
    <w:p w14:paraId="7B6088EF" w14:textId="77777777" w:rsidR="00BB2718" w:rsidRPr="00A470D9" w:rsidRDefault="00BB2718" w:rsidP="00BB2718">
      <w:pPr>
        <w:pStyle w:val="B1"/>
        <w:rPr>
          <w:lang w:eastAsia="zh-CN"/>
        </w:rPr>
      </w:pPr>
      <w:r w:rsidRPr="00A470D9">
        <w:t>1&gt;</w:t>
      </w:r>
      <w:r w:rsidRPr="00A470D9">
        <w:tab/>
        <w:t>restore the RRC configuration and security context from the stored UE AS context;</w:t>
      </w:r>
    </w:p>
    <w:p w14:paraId="417228D8" w14:textId="77777777" w:rsidR="00BB2718" w:rsidRPr="00A470D9" w:rsidRDefault="00BB2718" w:rsidP="00BB2718">
      <w:pPr>
        <w:pStyle w:val="B1"/>
      </w:pPr>
      <w:r w:rsidRPr="00A470D9">
        <w:t>1&gt;</w:t>
      </w:r>
      <w:r w:rsidRPr="00A470D9">
        <w:tab/>
        <w:t>restore the PDCP state and re-establish PDCP for SRB1;</w:t>
      </w:r>
    </w:p>
    <w:p w14:paraId="5395AF39" w14:textId="77777777" w:rsidR="00BB2718" w:rsidRPr="00A470D9" w:rsidRDefault="00BB2718" w:rsidP="00BB2718">
      <w:pPr>
        <w:pStyle w:val="B1"/>
      </w:pPr>
      <w:r w:rsidRPr="00A470D9">
        <w:t>1&gt;</w:t>
      </w:r>
      <w:r w:rsidRPr="00A470D9">
        <w:tab/>
        <w:t>re-establish RLC for SRB1;</w:t>
      </w:r>
    </w:p>
    <w:p w14:paraId="307005DC" w14:textId="29BB0DA0" w:rsidR="00BB2718" w:rsidRDefault="00BB2718" w:rsidP="00BB2718">
      <w:pPr>
        <w:pStyle w:val="B1"/>
        <w:rPr>
          <w:ins w:id="37" w:author="Intel SP" w:date="2018-10-12T00:51:00Z"/>
        </w:rPr>
      </w:pPr>
      <w:ins w:id="38" w:author="Intel SP" w:date="2018-10-09T13:10:00Z">
        <w:r w:rsidRPr="00BB2718">
          <w:rPr>
            <w:highlight w:val="yellow"/>
            <w:rPrChange w:id="39" w:author="Intel SP" w:date="2018-10-09T13:15:00Z">
              <w:rPr/>
            </w:rPrChange>
          </w:rPr>
          <w:t>1&gt; configure lower layers to suspend integrity protection and ciphering</w:t>
        </w:r>
      </w:ins>
      <w:ins w:id="40" w:author="Intel SP" w:date="2018-10-09T13:28:00Z">
        <w:r>
          <w:rPr>
            <w:highlight w:val="yellow"/>
          </w:rPr>
          <w:t xml:space="preserve"> for SRB1</w:t>
        </w:r>
      </w:ins>
      <w:ins w:id="41" w:author="Intel SP" w:date="2018-10-09T13:10:00Z">
        <w:r w:rsidRPr="00BB2718">
          <w:rPr>
            <w:highlight w:val="yellow"/>
            <w:rPrChange w:id="42" w:author="Intel SP" w:date="2018-10-09T13:15:00Z">
              <w:rPr/>
            </w:rPrChange>
          </w:rPr>
          <w:t>;</w:t>
        </w:r>
      </w:ins>
    </w:p>
    <w:p w14:paraId="1D3E405B" w14:textId="724E6D29" w:rsidR="00A54F68" w:rsidRDefault="00A54F68">
      <w:pPr>
        <w:pStyle w:val="NO"/>
        <w:rPr>
          <w:ins w:id="43" w:author="Intel SP" w:date="2018-10-09T13:10:00Z"/>
        </w:rPr>
        <w:pPrChange w:id="44" w:author="Intel SP" w:date="2018-10-12T00:51:00Z">
          <w:pPr>
            <w:pStyle w:val="B1"/>
          </w:pPr>
        </w:pPrChange>
      </w:pPr>
      <w:ins w:id="45" w:author="Intel SP" w:date="2018-10-12T00:51:00Z">
        <w:r w:rsidRPr="00A54F68">
          <w:rPr>
            <w:highlight w:val="yellow"/>
            <w:rPrChange w:id="46" w:author="Intel SP" w:date="2018-10-12T00:51:00Z">
              <w:rPr/>
            </w:rPrChange>
          </w:rPr>
          <w:t>NOTE:</w:t>
        </w:r>
        <w:r w:rsidRPr="00A54F68">
          <w:rPr>
            <w:highlight w:val="yellow"/>
            <w:rPrChange w:id="47" w:author="Intel SP" w:date="2018-10-12T00:51:00Z">
              <w:rPr/>
            </w:rPrChange>
          </w:rPr>
          <w:tab/>
          <w:t>Ciphering is not applied for the subse</w:t>
        </w:r>
        <w:r w:rsidRPr="00831E03">
          <w:rPr>
            <w:highlight w:val="yellow"/>
            <w:rPrChange w:id="48" w:author="Intel SP" w:date="2018-10-12T02:48:00Z">
              <w:rPr/>
            </w:rPrChange>
          </w:rPr>
          <w:t xml:space="preserve">quent </w:t>
        </w:r>
      </w:ins>
      <w:ins w:id="49" w:author="Intel SP" w:date="2018-10-12T02:48:00Z">
        <w:r w:rsidR="00831E03" w:rsidRPr="00831E03">
          <w:rPr>
            <w:i/>
            <w:highlight w:val="yellow"/>
            <w:rPrChange w:id="50" w:author="Intel SP" w:date="2018-10-12T02:48:00Z">
              <w:rPr>
                <w:i/>
              </w:rPr>
            </w:rPrChange>
          </w:rPr>
          <w:t>RRCReestablishment</w:t>
        </w:r>
      </w:ins>
      <w:ins w:id="51" w:author="Intel SP" w:date="2018-10-12T00:51:00Z">
        <w:r w:rsidRPr="00831E03">
          <w:rPr>
            <w:highlight w:val="yellow"/>
            <w:rPrChange w:id="52" w:author="Intel SP" w:date="2018-10-12T02:48:00Z">
              <w:rPr/>
            </w:rPrChange>
          </w:rPr>
          <w:t xml:space="preserve"> message used t</w:t>
        </w:r>
        <w:r w:rsidRPr="00A54F68">
          <w:rPr>
            <w:highlight w:val="yellow"/>
            <w:rPrChange w:id="53" w:author="Intel SP" w:date="2018-10-12T00:51:00Z">
              <w:rPr/>
            </w:rPrChange>
          </w:rPr>
          <w:t>o resume the connection. An integrity check is performed by lower layers, but merely upon request from RRC</w:t>
        </w:r>
      </w:ins>
      <w:ins w:id="54" w:author="Intel SP" w:date="2018-10-12T02:48:00Z">
        <w:r w:rsidR="00831E03">
          <w:t>.</w:t>
        </w:r>
      </w:ins>
    </w:p>
    <w:p w14:paraId="549D8ED4" w14:textId="77777777" w:rsidR="00BB2718" w:rsidRPr="00A470D9" w:rsidRDefault="00BB2718" w:rsidP="00BB2718">
      <w:pPr>
        <w:pStyle w:val="B1"/>
      </w:pPr>
      <w:r w:rsidRPr="00A470D9">
        <w:t>1&gt;</w:t>
      </w:r>
      <w:r w:rsidRPr="00A470D9">
        <w:tab/>
        <w:t>resume SRB1;</w:t>
      </w:r>
    </w:p>
    <w:p w14:paraId="3B7D46EA" w14:textId="77777777" w:rsidR="00BB2718" w:rsidRPr="00A470D9" w:rsidRDefault="00BB2718" w:rsidP="00BB2718">
      <w:pPr>
        <w:pStyle w:val="B1"/>
      </w:pPr>
      <w:r w:rsidRPr="00A470D9">
        <w:t>1&gt;</w:t>
      </w:r>
      <w:r w:rsidRPr="00A470D9">
        <w:tab/>
        <w:t xml:space="preserve">The UE shall submit the </w:t>
      </w:r>
      <w:r w:rsidRPr="00A470D9">
        <w:rPr>
          <w:i/>
        </w:rPr>
        <w:t>RRCReestablishmentRequest</w:t>
      </w:r>
      <w:r w:rsidRPr="00A470D9">
        <w:t xml:space="preserve"> message to lower layers for transmission.</w:t>
      </w:r>
    </w:p>
    <w:p w14:paraId="3D02AEB9" w14:textId="77777777" w:rsidR="00BA0DD3" w:rsidRDefault="00BA0DD3">
      <w:pPr>
        <w:rPr>
          <w:noProof/>
        </w:rPr>
      </w:pPr>
    </w:p>
    <w:p w14:paraId="3D02AEBA" w14:textId="77777777" w:rsidR="00E0391B" w:rsidRDefault="00E0391B" w:rsidP="00E0391B"/>
    <w:tbl>
      <w:tblPr>
        <w:tblStyle w:val="TableGrid"/>
        <w:tblW w:w="0" w:type="auto"/>
        <w:tblLook w:val="04A0" w:firstRow="1" w:lastRow="0" w:firstColumn="1" w:lastColumn="0" w:noHBand="0" w:noVBand="1"/>
      </w:tblPr>
      <w:tblGrid>
        <w:gridCol w:w="9629"/>
      </w:tblGrid>
      <w:tr w:rsidR="00CE58D9" w:rsidRPr="00CE58D9" w14:paraId="3D02AEBC" w14:textId="77777777" w:rsidTr="00CE58D9">
        <w:tc>
          <w:tcPr>
            <w:tcW w:w="9629" w:type="dxa"/>
          </w:tcPr>
          <w:p w14:paraId="3D02AEBB" w14:textId="77777777" w:rsidR="00CE58D9" w:rsidRPr="00CE58D9" w:rsidRDefault="00CE58D9" w:rsidP="00E157A8">
            <w:pPr>
              <w:jc w:val="center"/>
            </w:pPr>
            <w:r w:rsidRPr="00CE58D9">
              <w:t>**** Next change ****</w:t>
            </w:r>
          </w:p>
        </w:tc>
      </w:tr>
    </w:tbl>
    <w:p w14:paraId="3D02AEBD" w14:textId="77777777" w:rsidR="00CE58D9" w:rsidRDefault="00CE58D9" w:rsidP="00E0391B"/>
    <w:p w14:paraId="3D02AEBE" w14:textId="77777777" w:rsidR="00EB078F" w:rsidRPr="001623CA" w:rsidRDefault="00EB078F" w:rsidP="00EB078F">
      <w:pPr>
        <w:pStyle w:val="Heading4"/>
      </w:pPr>
      <w:bookmarkStart w:id="55" w:name="_Toc524434325"/>
      <w:bookmarkStart w:id="56" w:name="_Toc510531145"/>
      <w:r w:rsidRPr="001623CA">
        <w:t>5.3.7.5</w:t>
      </w:r>
      <w:r w:rsidRPr="001623CA">
        <w:tab/>
        <w:t xml:space="preserve">Reception of the </w:t>
      </w:r>
      <w:r w:rsidRPr="001623CA">
        <w:rPr>
          <w:i/>
        </w:rPr>
        <w:t>RRCReestablishment</w:t>
      </w:r>
      <w:r w:rsidRPr="001623CA">
        <w:t xml:space="preserve"> by the UE</w:t>
      </w:r>
      <w:bookmarkEnd w:id="55"/>
    </w:p>
    <w:p w14:paraId="3D02AEBF" w14:textId="77777777" w:rsidR="00EB078F" w:rsidRPr="001623CA" w:rsidRDefault="00EB078F" w:rsidP="00EB078F">
      <w:r w:rsidRPr="001623CA">
        <w:t>The UE shall:</w:t>
      </w:r>
    </w:p>
    <w:p w14:paraId="3D02AEC0" w14:textId="77777777" w:rsidR="00EB078F" w:rsidRPr="001623CA" w:rsidRDefault="00EB078F" w:rsidP="00EB078F">
      <w:pPr>
        <w:pStyle w:val="B1"/>
      </w:pPr>
      <w:r w:rsidRPr="001623CA">
        <w:t>1&gt;</w:t>
      </w:r>
      <w:r w:rsidRPr="001623CA">
        <w:tab/>
        <w:t xml:space="preserve">stop timer </w:t>
      </w:r>
      <w:r w:rsidRPr="00213C66">
        <w:t>T301</w:t>
      </w:r>
      <w:r w:rsidRPr="001623CA">
        <w:t>;</w:t>
      </w:r>
    </w:p>
    <w:p w14:paraId="3D02AEC1" w14:textId="77777777" w:rsidR="00EB078F" w:rsidRPr="001623CA" w:rsidRDefault="00EB078F" w:rsidP="00EB078F">
      <w:pPr>
        <w:pStyle w:val="B1"/>
      </w:pPr>
      <w:r w:rsidRPr="001623CA">
        <w:t>1&gt;</w:t>
      </w:r>
      <w:r w:rsidRPr="001623CA">
        <w:tab/>
        <w:t xml:space="preserve">consider the current cell to be the PCell; </w:t>
      </w:r>
    </w:p>
    <w:p w14:paraId="3D02AEC2" w14:textId="77777777" w:rsidR="00EB078F" w:rsidRPr="001623CA" w:rsidRDefault="00EB078F" w:rsidP="00EB078F">
      <w:pPr>
        <w:pStyle w:val="B1"/>
      </w:pPr>
      <w:r w:rsidRPr="001623CA">
        <w:t>1&gt;</w:t>
      </w:r>
      <w:r w:rsidRPr="001623CA">
        <w:tab/>
        <w:t xml:space="preserve">store the </w:t>
      </w:r>
      <w:r w:rsidRPr="001623CA">
        <w:rPr>
          <w:i/>
          <w:iCs/>
        </w:rPr>
        <w:t>nextHopChainingCount</w:t>
      </w:r>
      <w:r w:rsidRPr="001623CA">
        <w:t xml:space="preserve"> value indicated in the </w:t>
      </w:r>
      <w:r w:rsidRPr="001623CA">
        <w:rPr>
          <w:i/>
        </w:rPr>
        <w:t>RRCReestablishment</w:t>
      </w:r>
      <w:r w:rsidRPr="001623CA">
        <w:rPr>
          <w:iCs/>
        </w:rPr>
        <w:t xml:space="preserve"> message</w:t>
      </w:r>
      <w:r w:rsidRPr="001623CA">
        <w:t>;</w:t>
      </w:r>
    </w:p>
    <w:p w14:paraId="3D02AEC3" w14:textId="77777777" w:rsidR="00EB078F" w:rsidRPr="001623CA" w:rsidRDefault="00EB078F" w:rsidP="00EB078F">
      <w:pPr>
        <w:pStyle w:val="B1"/>
      </w:pPr>
      <w:r w:rsidRPr="001623CA">
        <w:t>1&gt;</w:t>
      </w:r>
      <w:r w:rsidRPr="001623CA">
        <w:tab/>
        <w:t>update the K</w:t>
      </w:r>
      <w:r w:rsidRPr="001623CA">
        <w:rPr>
          <w:vertAlign w:val="subscript"/>
        </w:rPr>
        <w:t>gNB</w:t>
      </w:r>
      <w:r w:rsidRPr="001623CA">
        <w:t xml:space="preserve"> key based on the current K</w:t>
      </w:r>
      <w:r w:rsidRPr="001623CA">
        <w:rPr>
          <w:vertAlign w:val="subscript"/>
        </w:rPr>
        <w:t>gNB</w:t>
      </w:r>
      <w:r w:rsidRPr="001623CA">
        <w:t xml:space="preserve"> or the NH</w:t>
      </w:r>
      <w:r w:rsidRPr="001623CA">
        <w:rPr>
          <w:i/>
        </w:rPr>
        <w:t>,</w:t>
      </w:r>
      <w:r w:rsidRPr="001623CA">
        <w:t xml:space="preserve"> using the stored </w:t>
      </w:r>
      <w:r w:rsidRPr="001623CA">
        <w:rPr>
          <w:i/>
        </w:rPr>
        <w:t>nextHopChainingCount</w:t>
      </w:r>
      <w:r w:rsidRPr="001623CA">
        <w:t xml:space="preserve"> value, as specified in TS 33.501 [11];</w:t>
      </w:r>
    </w:p>
    <w:p w14:paraId="3D02AEC4" w14:textId="0B272CE4" w:rsidR="00EB078F" w:rsidRPr="001623CA" w:rsidRDefault="00EB078F" w:rsidP="00EB078F">
      <w:pPr>
        <w:pStyle w:val="B1"/>
      </w:pPr>
      <w:r w:rsidRPr="00B30CBA">
        <w:rPr>
          <w:highlight w:val="yellow"/>
          <w:rPrChange w:id="57" w:author="Intel SP" w:date="2018-10-09T14:18:00Z">
            <w:rPr/>
          </w:rPrChange>
        </w:rPr>
        <w:t>1</w:t>
      </w:r>
      <w:del w:id="58" w:author="Intel SP" w:date="2018-10-09T14:16:00Z">
        <w:r w:rsidRPr="00B30CBA" w:rsidDel="00D81550">
          <w:rPr>
            <w:highlight w:val="yellow"/>
            <w:rPrChange w:id="59" w:author="Intel SP" w:date="2018-10-09T14:18:00Z">
              <w:rPr/>
            </w:rPrChange>
          </w:rPr>
          <w:delText>&gt;</w:delText>
        </w:r>
        <w:r w:rsidRPr="00B30CBA" w:rsidDel="00D81550">
          <w:rPr>
            <w:highlight w:val="yellow"/>
            <w:rPrChange w:id="60" w:author="Intel SP" w:date="2018-10-09T14:18:00Z">
              <w:rPr/>
            </w:rPrChange>
          </w:rPr>
          <w:tab/>
          <w:delText>derive the K</w:delText>
        </w:r>
        <w:r w:rsidRPr="00B30CBA" w:rsidDel="00D81550">
          <w:rPr>
            <w:highlight w:val="yellow"/>
            <w:vertAlign w:val="subscript"/>
            <w:rPrChange w:id="61" w:author="Intel SP" w:date="2018-10-09T14:18:00Z">
              <w:rPr>
                <w:vertAlign w:val="subscript"/>
              </w:rPr>
            </w:rPrChange>
          </w:rPr>
          <w:delText>RRCenc</w:delText>
        </w:r>
        <w:r w:rsidRPr="00B30CBA" w:rsidDel="00D81550">
          <w:rPr>
            <w:highlight w:val="yellow"/>
            <w:rPrChange w:id="62" w:author="Intel SP" w:date="2018-10-09T14:18:00Z">
              <w:rPr/>
            </w:rPrChange>
          </w:rPr>
          <w:delText xml:space="preserve"> key, the K</w:delText>
        </w:r>
        <w:r w:rsidRPr="00B30CBA" w:rsidDel="00D81550">
          <w:rPr>
            <w:highlight w:val="yellow"/>
            <w:vertAlign w:val="subscript"/>
            <w:rPrChange w:id="63" w:author="Intel SP" w:date="2018-10-09T14:18:00Z">
              <w:rPr>
                <w:vertAlign w:val="subscript"/>
              </w:rPr>
            </w:rPrChange>
          </w:rPr>
          <w:delText>RRCint</w:delText>
        </w:r>
        <w:r w:rsidRPr="00B30CBA" w:rsidDel="00D81550">
          <w:rPr>
            <w:highlight w:val="yellow"/>
            <w:rPrChange w:id="64" w:author="Intel SP" w:date="2018-10-09T14:18:00Z">
              <w:rPr/>
            </w:rPrChange>
          </w:rPr>
          <w:delText>, the K</w:delText>
        </w:r>
        <w:r w:rsidRPr="00B30CBA" w:rsidDel="00D81550">
          <w:rPr>
            <w:highlight w:val="yellow"/>
            <w:vertAlign w:val="subscript"/>
            <w:rPrChange w:id="65" w:author="Intel SP" w:date="2018-10-09T14:18:00Z">
              <w:rPr>
                <w:vertAlign w:val="subscript"/>
              </w:rPr>
            </w:rPrChange>
          </w:rPr>
          <w:delText>UPint</w:delText>
        </w:r>
        <w:r w:rsidRPr="00B30CBA" w:rsidDel="00D81550">
          <w:rPr>
            <w:highlight w:val="yellow"/>
            <w:rPrChange w:id="66" w:author="Intel SP" w:date="2018-10-09T14:18:00Z">
              <w:rPr/>
            </w:rPrChange>
          </w:rPr>
          <w:delText xml:space="preserve"> key </w:delText>
        </w:r>
        <w:r w:rsidRPr="00B30CBA" w:rsidDel="00D81550">
          <w:rPr>
            <w:highlight w:val="yellow"/>
            <w:lang w:eastAsia="zh-CN"/>
            <w:rPrChange w:id="67" w:author="Intel SP" w:date="2018-10-09T14:18:00Z">
              <w:rPr>
                <w:lang w:eastAsia="zh-CN"/>
              </w:rPr>
            </w:rPrChange>
          </w:rPr>
          <w:delText xml:space="preserve">and the </w:delText>
        </w:r>
        <w:r w:rsidRPr="00B30CBA" w:rsidDel="00D81550">
          <w:rPr>
            <w:highlight w:val="yellow"/>
            <w:rPrChange w:id="68" w:author="Intel SP" w:date="2018-10-09T14:18:00Z">
              <w:rPr/>
            </w:rPrChange>
          </w:rPr>
          <w:delText>K</w:delText>
        </w:r>
        <w:r w:rsidRPr="00B30CBA" w:rsidDel="00D81550">
          <w:rPr>
            <w:highlight w:val="yellow"/>
            <w:vertAlign w:val="subscript"/>
            <w:rPrChange w:id="69" w:author="Intel SP" w:date="2018-10-09T14:18:00Z">
              <w:rPr>
                <w:vertAlign w:val="subscript"/>
              </w:rPr>
            </w:rPrChange>
          </w:rPr>
          <w:delText>UPenc</w:delText>
        </w:r>
        <w:r w:rsidRPr="00B30CBA" w:rsidDel="00D81550">
          <w:rPr>
            <w:highlight w:val="yellow"/>
            <w:lang w:eastAsia="zh-CN"/>
            <w:rPrChange w:id="70" w:author="Intel SP" w:date="2018-10-09T14:18:00Z">
              <w:rPr>
                <w:lang w:eastAsia="zh-CN"/>
              </w:rPr>
            </w:rPrChange>
          </w:rPr>
          <w:delText xml:space="preserve"> key</w:delText>
        </w:r>
        <w:r w:rsidRPr="00B30CBA" w:rsidDel="00D81550">
          <w:rPr>
            <w:highlight w:val="yellow"/>
            <w:rPrChange w:id="71" w:author="Intel SP" w:date="2018-10-09T14:18:00Z">
              <w:rPr/>
            </w:rPrChange>
          </w:rPr>
          <w:delText xml:space="preserve"> </w:delText>
        </w:r>
        <w:r w:rsidRPr="00B30CBA" w:rsidDel="00D81550">
          <w:rPr>
            <w:highlight w:val="yellow"/>
            <w:lang w:eastAsia="zh-CN"/>
            <w:rPrChange w:id="72" w:author="Intel SP" w:date="2018-10-09T14:18:00Z">
              <w:rPr>
                <w:lang w:eastAsia="zh-CN"/>
              </w:rPr>
            </w:rPrChange>
          </w:rPr>
          <w:delText xml:space="preserve">associated with the previously configured ciphering algorithm, as </w:delText>
        </w:r>
        <w:r w:rsidRPr="00B30CBA" w:rsidDel="00D81550">
          <w:rPr>
            <w:highlight w:val="yellow"/>
            <w:rPrChange w:id="73" w:author="Intel SP" w:date="2018-10-09T14:18:00Z">
              <w:rPr/>
            </w:rPrChange>
          </w:rPr>
          <w:delText>specified in TS 33.501 [11];</w:delText>
        </w:r>
      </w:del>
    </w:p>
    <w:p w14:paraId="48667F09" w14:textId="23AD343F" w:rsidR="00D81550" w:rsidRPr="00B30CBA" w:rsidRDefault="00D81550">
      <w:pPr>
        <w:pStyle w:val="B1"/>
        <w:rPr>
          <w:ins w:id="74" w:author="Intel SP" w:date="2018-10-09T14:15:00Z"/>
          <w:highlight w:val="yellow"/>
          <w:rPrChange w:id="75" w:author="Intel SP" w:date="2018-10-09T14:18:00Z">
            <w:rPr>
              <w:ins w:id="76" w:author="Intel SP" w:date="2018-10-09T14:15:00Z"/>
            </w:rPr>
          </w:rPrChange>
        </w:rPr>
        <w:pPrChange w:id="77" w:author="Intel SP" w:date="2018-10-09T14:15:00Z">
          <w:pPr>
            <w:pStyle w:val="B3"/>
          </w:pPr>
        </w:pPrChange>
      </w:pPr>
      <w:ins w:id="78" w:author="Intel SP" w:date="2018-10-09T14:15:00Z">
        <w:r w:rsidRPr="00B30CBA">
          <w:rPr>
            <w:highlight w:val="yellow"/>
            <w:rPrChange w:id="79" w:author="Intel SP" w:date="2018-10-09T14:18:00Z">
              <w:rPr/>
            </w:rPrChange>
          </w:rPr>
          <w:t>1&gt;</w:t>
        </w:r>
        <w:r w:rsidRPr="00B30CBA">
          <w:rPr>
            <w:highlight w:val="yellow"/>
            <w:rPrChange w:id="80" w:author="Intel SP" w:date="2018-10-09T14:18:00Z">
              <w:rPr/>
            </w:rPrChange>
          </w:rPr>
          <w:tab/>
          <w:t>derive K</w:t>
        </w:r>
        <w:r w:rsidRPr="00B30CBA">
          <w:rPr>
            <w:highlight w:val="yellow"/>
            <w:vertAlign w:val="subscript"/>
            <w:rPrChange w:id="81" w:author="Intel SP" w:date="2018-10-09T14:18:00Z">
              <w:rPr>
                <w:vertAlign w:val="subscript"/>
              </w:rPr>
            </w:rPrChange>
          </w:rPr>
          <w:t>RRCenc</w:t>
        </w:r>
        <w:r w:rsidRPr="00B30CBA">
          <w:rPr>
            <w:highlight w:val="yellow"/>
            <w:rPrChange w:id="82" w:author="Intel SP" w:date="2018-10-09T14:18:00Z">
              <w:rPr/>
            </w:rPrChange>
          </w:rPr>
          <w:t xml:space="preserve"> and K</w:t>
        </w:r>
        <w:r w:rsidRPr="00B30CBA">
          <w:rPr>
            <w:highlight w:val="yellow"/>
            <w:vertAlign w:val="subscript"/>
            <w:rPrChange w:id="83" w:author="Intel SP" w:date="2018-10-09T14:18:00Z">
              <w:rPr>
                <w:vertAlign w:val="subscript"/>
              </w:rPr>
            </w:rPrChange>
          </w:rPr>
          <w:t>UPenc</w:t>
        </w:r>
        <w:r w:rsidRPr="00B30CBA">
          <w:rPr>
            <w:highlight w:val="yellow"/>
            <w:rPrChange w:id="84" w:author="Intel SP" w:date="2018-10-09T14:18:00Z">
              <w:rPr/>
            </w:rPrChange>
          </w:rPr>
          <w:t xml:space="preserve"> key associated with the </w:t>
        </w:r>
        <w:r w:rsidRPr="00B30CBA">
          <w:rPr>
            <w:highlight w:val="yellow"/>
            <w:lang w:eastAsia="zh-CN"/>
            <w:rPrChange w:id="85" w:author="Intel SP" w:date="2018-10-09T14:18:00Z">
              <w:rPr>
                <w:lang w:eastAsia="zh-CN"/>
              </w:rPr>
            </w:rPrChange>
          </w:rPr>
          <w:t xml:space="preserve">previously configured </w:t>
        </w:r>
        <w:r w:rsidRPr="00B30CBA">
          <w:rPr>
            <w:i/>
            <w:highlight w:val="yellow"/>
            <w:rPrChange w:id="86" w:author="Intel SP" w:date="2018-10-09T14:18:00Z">
              <w:rPr>
                <w:i/>
              </w:rPr>
            </w:rPrChange>
          </w:rPr>
          <w:t>cipheringAlgorithm,</w:t>
        </w:r>
        <w:r w:rsidRPr="00B30CBA">
          <w:rPr>
            <w:highlight w:val="yellow"/>
            <w:rPrChange w:id="87" w:author="Intel SP" w:date="2018-10-09T14:18:00Z">
              <w:rPr/>
            </w:rPrChange>
          </w:rPr>
          <w:t xml:space="preserve"> as specified in TS 33.501 [11];</w:t>
        </w:r>
      </w:ins>
    </w:p>
    <w:p w14:paraId="1F24615A" w14:textId="6B41398C" w:rsidR="00D81550" w:rsidRPr="00A470D9" w:rsidRDefault="00D81550">
      <w:pPr>
        <w:pStyle w:val="B1"/>
        <w:rPr>
          <w:ins w:id="88" w:author="Intel SP" w:date="2018-10-09T14:15:00Z"/>
        </w:rPr>
        <w:pPrChange w:id="89" w:author="Intel SP" w:date="2018-10-09T14:15:00Z">
          <w:pPr>
            <w:pStyle w:val="B3"/>
          </w:pPr>
        </w:pPrChange>
      </w:pPr>
      <w:ins w:id="90" w:author="Intel SP" w:date="2018-10-09T14:15:00Z">
        <w:r w:rsidRPr="00B30CBA">
          <w:rPr>
            <w:highlight w:val="yellow"/>
            <w:rPrChange w:id="91" w:author="Intel SP" w:date="2018-10-09T14:18:00Z">
              <w:rPr/>
            </w:rPrChange>
          </w:rPr>
          <w:t>1&gt;</w:t>
        </w:r>
        <w:r w:rsidRPr="00B30CBA">
          <w:rPr>
            <w:highlight w:val="yellow"/>
            <w:rPrChange w:id="92" w:author="Intel SP" w:date="2018-10-09T14:18:00Z">
              <w:rPr/>
            </w:rPrChange>
          </w:rPr>
          <w:tab/>
          <w:t>derive the K</w:t>
        </w:r>
        <w:r w:rsidRPr="00B30CBA">
          <w:rPr>
            <w:highlight w:val="yellow"/>
            <w:vertAlign w:val="subscript"/>
            <w:rPrChange w:id="93" w:author="Intel SP" w:date="2018-10-09T14:18:00Z">
              <w:rPr>
                <w:vertAlign w:val="subscript"/>
              </w:rPr>
            </w:rPrChange>
          </w:rPr>
          <w:t>RRCint</w:t>
        </w:r>
        <w:r w:rsidRPr="00B30CBA">
          <w:rPr>
            <w:highlight w:val="yellow"/>
            <w:rPrChange w:id="94" w:author="Intel SP" w:date="2018-10-09T14:18:00Z">
              <w:rPr/>
            </w:rPrChange>
          </w:rPr>
          <w:t xml:space="preserve"> and </w:t>
        </w:r>
        <w:r w:rsidRPr="00B30CBA">
          <w:rPr>
            <w:highlight w:val="yellow"/>
            <w:lang w:eastAsia="zh-CN"/>
            <w:rPrChange w:id="95" w:author="Intel SP" w:date="2018-10-09T14:18:00Z">
              <w:rPr>
                <w:lang w:eastAsia="zh-CN"/>
              </w:rPr>
            </w:rPrChange>
          </w:rPr>
          <w:t>K</w:t>
        </w:r>
        <w:r w:rsidRPr="00B30CBA">
          <w:rPr>
            <w:highlight w:val="yellow"/>
            <w:vertAlign w:val="subscript"/>
            <w:lang w:eastAsia="zh-CN"/>
            <w:rPrChange w:id="96" w:author="Intel SP" w:date="2018-10-09T14:18:00Z">
              <w:rPr>
                <w:vertAlign w:val="subscript"/>
                <w:lang w:eastAsia="zh-CN"/>
              </w:rPr>
            </w:rPrChange>
          </w:rPr>
          <w:t>UPint</w:t>
        </w:r>
        <w:r w:rsidRPr="00B30CBA">
          <w:rPr>
            <w:highlight w:val="yellow"/>
            <w:rPrChange w:id="97" w:author="Intel SP" w:date="2018-10-09T14:18:00Z">
              <w:rPr/>
            </w:rPrChange>
          </w:rPr>
          <w:t xml:space="preserve"> key associated with the </w:t>
        </w:r>
        <w:r w:rsidRPr="00B30CBA">
          <w:rPr>
            <w:highlight w:val="yellow"/>
            <w:lang w:eastAsia="zh-CN"/>
            <w:rPrChange w:id="98" w:author="Intel SP" w:date="2018-10-09T14:18:00Z">
              <w:rPr>
                <w:lang w:eastAsia="zh-CN"/>
              </w:rPr>
            </w:rPrChange>
          </w:rPr>
          <w:t xml:space="preserve">previously configured </w:t>
        </w:r>
        <w:r w:rsidRPr="00B30CBA">
          <w:rPr>
            <w:i/>
            <w:highlight w:val="yellow"/>
            <w:rPrChange w:id="99" w:author="Intel SP" w:date="2018-10-09T14:18:00Z">
              <w:rPr>
                <w:i/>
              </w:rPr>
            </w:rPrChange>
          </w:rPr>
          <w:t>integrityProtAlgorithm,</w:t>
        </w:r>
        <w:r w:rsidRPr="00B30CBA">
          <w:rPr>
            <w:highlight w:val="yellow"/>
            <w:rPrChange w:id="100" w:author="Intel SP" w:date="2018-10-09T14:18:00Z">
              <w:rPr/>
            </w:rPrChange>
          </w:rPr>
          <w:t xml:space="preserve"> as specified in TS 33.501 [11].</w:t>
        </w:r>
      </w:ins>
    </w:p>
    <w:p w14:paraId="3D02AEC5" w14:textId="77777777" w:rsidR="00EB078F" w:rsidRPr="001623CA" w:rsidRDefault="00EB078F" w:rsidP="00EB078F">
      <w:pPr>
        <w:pStyle w:val="B1"/>
      </w:pPr>
      <w:r w:rsidRPr="001623CA">
        <w:t>1&gt;</w:t>
      </w:r>
      <w:r w:rsidRPr="001623CA">
        <w:tab/>
        <w:t xml:space="preserve">request lower layers to verify the integrity protection of the </w:t>
      </w:r>
      <w:r w:rsidRPr="001623CA">
        <w:rPr>
          <w:i/>
          <w:iCs/>
        </w:rPr>
        <w:t>RRCReestablishment</w:t>
      </w:r>
      <w:r w:rsidRPr="001623CA">
        <w:t xml:space="preserve"> message, using the previously configured algorithm and the K</w:t>
      </w:r>
      <w:r w:rsidRPr="001623CA">
        <w:rPr>
          <w:vertAlign w:val="subscript"/>
        </w:rPr>
        <w:t>RRCint</w:t>
      </w:r>
      <w:r w:rsidRPr="001623CA">
        <w:t xml:space="preserve"> key;</w:t>
      </w:r>
    </w:p>
    <w:p w14:paraId="3D02AEC6" w14:textId="77777777" w:rsidR="00EB078F" w:rsidRPr="001623CA" w:rsidRDefault="00EB078F" w:rsidP="00EB078F">
      <w:pPr>
        <w:pStyle w:val="B1"/>
      </w:pPr>
      <w:r w:rsidRPr="001623CA">
        <w:t>1&gt;</w:t>
      </w:r>
      <w:r w:rsidRPr="001623CA">
        <w:tab/>
        <w:t xml:space="preserve">if the integrity protection check of the </w:t>
      </w:r>
      <w:r w:rsidRPr="001623CA">
        <w:rPr>
          <w:i/>
          <w:iCs/>
        </w:rPr>
        <w:t>RRCReestablishment</w:t>
      </w:r>
      <w:r w:rsidRPr="001623CA">
        <w:t xml:space="preserve"> message fails:</w:t>
      </w:r>
    </w:p>
    <w:p w14:paraId="3D02AEC7" w14:textId="77777777" w:rsidR="00EB078F" w:rsidRPr="001623CA" w:rsidRDefault="00EB078F" w:rsidP="00EB078F">
      <w:pPr>
        <w:pStyle w:val="B2"/>
      </w:pPr>
      <w:r w:rsidRPr="001623CA">
        <w:lastRenderedPageBreak/>
        <w:t>2&gt;</w:t>
      </w:r>
      <w:r w:rsidRPr="001623CA">
        <w:tab/>
        <w:t>perform the actions upon going to RRC_IDLE as specified in 5.3.11, with release cause 'other', upon which the procedure ends;</w:t>
      </w:r>
    </w:p>
    <w:p w14:paraId="3D02AEC8" w14:textId="1A4011C6" w:rsidR="00EB078F" w:rsidRPr="001623CA" w:rsidRDefault="00EB078F" w:rsidP="00EB078F">
      <w:pPr>
        <w:pStyle w:val="B1"/>
      </w:pPr>
      <w:r w:rsidRPr="001623CA">
        <w:t>1&gt;</w:t>
      </w:r>
      <w:r w:rsidRPr="001623CA">
        <w:tab/>
        <w:t xml:space="preserve">configure lower layers to </w:t>
      </w:r>
      <w:del w:id="101" w:author="Intel SP" w:date="2018-10-09T13:13:00Z">
        <w:r w:rsidRPr="003730F6" w:rsidDel="00BB2718">
          <w:rPr>
            <w:highlight w:val="yellow"/>
            <w:rPrChange w:id="102" w:author="Intel SP" w:date="2018-10-09T13:37:00Z">
              <w:rPr/>
            </w:rPrChange>
          </w:rPr>
          <w:delText xml:space="preserve">activate </w:delText>
        </w:r>
      </w:del>
      <w:ins w:id="103" w:author="Intel SP" w:date="2018-10-09T13:13:00Z">
        <w:r w:rsidR="00BB2718" w:rsidRPr="003730F6">
          <w:rPr>
            <w:highlight w:val="yellow"/>
            <w:rPrChange w:id="104" w:author="Intel SP" w:date="2018-10-09T13:37:00Z">
              <w:rPr/>
            </w:rPrChange>
          </w:rPr>
          <w:t xml:space="preserve">resume </w:t>
        </w:r>
      </w:ins>
      <w:r w:rsidRPr="003730F6">
        <w:rPr>
          <w:highlight w:val="yellow"/>
          <w:rPrChange w:id="105" w:author="Intel SP" w:date="2018-10-09T13:37:00Z">
            <w:rPr/>
          </w:rPrChange>
        </w:rPr>
        <w:t xml:space="preserve">integrity protection </w:t>
      </w:r>
      <w:ins w:id="106" w:author="Intel SP" w:date="2018-10-09T13:32:00Z">
        <w:r w:rsidR="005669FC" w:rsidRPr="003730F6">
          <w:rPr>
            <w:highlight w:val="yellow"/>
            <w:rPrChange w:id="107" w:author="Intel SP" w:date="2018-10-09T13:37:00Z">
              <w:rPr/>
            </w:rPrChange>
          </w:rPr>
          <w:t xml:space="preserve">for SRB1 </w:t>
        </w:r>
      </w:ins>
      <w:r w:rsidRPr="003730F6">
        <w:rPr>
          <w:highlight w:val="yellow"/>
          <w:rPrChange w:id="108" w:author="Intel SP" w:date="2018-10-09T13:37:00Z">
            <w:rPr/>
          </w:rPrChange>
        </w:rPr>
        <w:t>using</w:t>
      </w:r>
      <w:r w:rsidRPr="001623CA">
        <w:t xml:space="preserve"> the previously configured algorithm and the KRRCint key immediately, i.e., integrity protection shall be applied to all subsequent messages received and sent by the UE, including the message used to indicate the successful completion of the procedure;</w:t>
      </w:r>
    </w:p>
    <w:p w14:paraId="3D02AEC9" w14:textId="789D7CC7" w:rsidR="00EB078F" w:rsidRPr="001623CA" w:rsidRDefault="00EB078F" w:rsidP="00EB078F">
      <w:pPr>
        <w:pStyle w:val="B1"/>
      </w:pPr>
      <w:r w:rsidRPr="001623CA">
        <w:t>1&gt;</w:t>
      </w:r>
      <w:r w:rsidRPr="001623CA">
        <w:tab/>
        <w:t xml:space="preserve">configure lower layers to </w:t>
      </w:r>
      <w:del w:id="109" w:author="Intel SP" w:date="2018-10-09T13:14:00Z">
        <w:r w:rsidRPr="003730F6" w:rsidDel="00BB2718">
          <w:rPr>
            <w:highlight w:val="yellow"/>
            <w:rPrChange w:id="110" w:author="Intel SP" w:date="2018-10-09T13:37:00Z">
              <w:rPr/>
            </w:rPrChange>
          </w:rPr>
          <w:delText xml:space="preserve">apply </w:delText>
        </w:r>
      </w:del>
      <w:ins w:id="111" w:author="Intel SP" w:date="2018-10-09T13:14:00Z">
        <w:r w:rsidR="00BB2718" w:rsidRPr="003730F6">
          <w:rPr>
            <w:highlight w:val="yellow"/>
            <w:rPrChange w:id="112" w:author="Intel SP" w:date="2018-10-09T13:37:00Z">
              <w:rPr/>
            </w:rPrChange>
          </w:rPr>
          <w:t xml:space="preserve">resume </w:t>
        </w:r>
      </w:ins>
      <w:r w:rsidRPr="003730F6">
        <w:rPr>
          <w:highlight w:val="yellow"/>
          <w:rPrChange w:id="113" w:author="Intel SP" w:date="2018-10-09T13:37:00Z">
            <w:rPr/>
          </w:rPrChange>
        </w:rPr>
        <w:t xml:space="preserve">ciphering </w:t>
      </w:r>
      <w:ins w:id="114" w:author="Intel SP" w:date="2018-10-09T13:33:00Z">
        <w:r w:rsidR="00C06784" w:rsidRPr="003730F6">
          <w:rPr>
            <w:highlight w:val="yellow"/>
            <w:rPrChange w:id="115" w:author="Intel SP" w:date="2018-10-09T13:37:00Z">
              <w:rPr/>
            </w:rPrChange>
          </w:rPr>
          <w:t xml:space="preserve">for SRB1 </w:t>
        </w:r>
      </w:ins>
      <w:r w:rsidRPr="003730F6">
        <w:rPr>
          <w:highlight w:val="yellow"/>
          <w:rPrChange w:id="116" w:author="Intel SP" w:date="2018-10-09T13:37:00Z">
            <w:rPr/>
          </w:rPrChange>
        </w:rPr>
        <w:t>using the previously configured algorithm</w:t>
      </w:r>
      <w:r w:rsidRPr="003730F6">
        <w:rPr>
          <w:highlight w:val="yellow"/>
          <w:lang w:eastAsia="zh-CN"/>
          <w:rPrChange w:id="117" w:author="Intel SP" w:date="2018-10-09T13:37:00Z">
            <w:rPr>
              <w:lang w:eastAsia="zh-CN"/>
            </w:rPr>
          </w:rPrChange>
        </w:rPr>
        <w:t xml:space="preserve">, the </w:t>
      </w:r>
      <w:r w:rsidRPr="003730F6">
        <w:rPr>
          <w:highlight w:val="yellow"/>
          <w:rPrChange w:id="118" w:author="Intel SP" w:date="2018-10-09T13:37:00Z">
            <w:rPr/>
          </w:rPrChange>
        </w:rPr>
        <w:t>K</w:t>
      </w:r>
      <w:r w:rsidRPr="003730F6">
        <w:rPr>
          <w:highlight w:val="yellow"/>
          <w:vertAlign w:val="subscript"/>
          <w:rPrChange w:id="119" w:author="Intel SP" w:date="2018-10-09T13:37:00Z">
            <w:rPr>
              <w:vertAlign w:val="subscript"/>
            </w:rPr>
          </w:rPrChange>
        </w:rPr>
        <w:t>RRCenc</w:t>
      </w:r>
      <w:r w:rsidRPr="003730F6">
        <w:rPr>
          <w:highlight w:val="yellow"/>
          <w:rPrChange w:id="120" w:author="Intel SP" w:date="2018-10-09T13:37:00Z">
            <w:rPr/>
          </w:rPrChange>
        </w:rPr>
        <w:t xml:space="preserve"> key</w:t>
      </w:r>
      <w:r w:rsidRPr="003730F6">
        <w:rPr>
          <w:highlight w:val="yellow"/>
          <w:lang w:eastAsia="zh-CN"/>
          <w:rPrChange w:id="121" w:author="Intel SP" w:date="2018-10-09T13:37:00Z">
            <w:rPr>
              <w:lang w:eastAsia="zh-CN"/>
            </w:rPr>
          </w:rPrChange>
        </w:rPr>
        <w:t xml:space="preserve"> </w:t>
      </w:r>
      <w:del w:id="122" w:author="Intel SP" w:date="2018-10-09T13:34:00Z">
        <w:r w:rsidRPr="003730F6" w:rsidDel="00C06784">
          <w:rPr>
            <w:highlight w:val="yellow"/>
            <w:lang w:eastAsia="zh-CN"/>
            <w:rPrChange w:id="123" w:author="Intel SP" w:date="2018-10-09T13:37:00Z">
              <w:rPr>
                <w:lang w:eastAsia="zh-CN"/>
              </w:rPr>
            </w:rPrChange>
          </w:rPr>
          <w:delText xml:space="preserve">and the </w:delText>
        </w:r>
        <w:r w:rsidRPr="003730F6" w:rsidDel="00C06784">
          <w:rPr>
            <w:highlight w:val="yellow"/>
            <w:rPrChange w:id="124" w:author="Intel SP" w:date="2018-10-09T13:37:00Z">
              <w:rPr/>
            </w:rPrChange>
          </w:rPr>
          <w:delText>K</w:delText>
        </w:r>
        <w:r w:rsidRPr="003730F6" w:rsidDel="00C06784">
          <w:rPr>
            <w:highlight w:val="yellow"/>
            <w:vertAlign w:val="subscript"/>
            <w:rPrChange w:id="125" w:author="Intel SP" w:date="2018-10-09T13:37:00Z">
              <w:rPr>
                <w:vertAlign w:val="subscript"/>
              </w:rPr>
            </w:rPrChange>
          </w:rPr>
          <w:delText>UPenc</w:delText>
        </w:r>
        <w:r w:rsidRPr="003730F6" w:rsidDel="00C06784">
          <w:rPr>
            <w:highlight w:val="yellow"/>
            <w:lang w:eastAsia="zh-CN"/>
            <w:rPrChange w:id="126" w:author="Intel SP" w:date="2018-10-09T13:37:00Z">
              <w:rPr>
                <w:lang w:eastAsia="zh-CN"/>
              </w:rPr>
            </w:rPrChange>
          </w:rPr>
          <w:delText xml:space="preserve"> </w:delText>
        </w:r>
      </w:del>
      <w:r w:rsidRPr="003730F6">
        <w:rPr>
          <w:highlight w:val="yellow"/>
          <w:lang w:eastAsia="zh-CN"/>
          <w:rPrChange w:id="127" w:author="Intel SP" w:date="2018-10-09T13:37:00Z">
            <w:rPr>
              <w:lang w:eastAsia="zh-CN"/>
            </w:rPr>
          </w:rPrChange>
        </w:rPr>
        <w:t>ke</w:t>
      </w:r>
      <w:r w:rsidRPr="001623CA">
        <w:rPr>
          <w:lang w:eastAsia="zh-CN"/>
        </w:rPr>
        <w:t>y</w:t>
      </w:r>
      <w:r w:rsidRPr="001623CA">
        <w:t xml:space="preserve"> immediately, i.e., ciphering shall be applied to all subsequent messages received and sent by the UE, including the message used to indicate the successful completion of the procedure;</w:t>
      </w:r>
    </w:p>
    <w:p w14:paraId="3D02AECA" w14:textId="77777777" w:rsidR="00EB078F" w:rsidRPr="001623CA" w:rsidRDefault="00EB078F" w:rsidP="00EB078F">
      <w:pPr>
        <w:pStyle w:val="B1"/>
      </w:pPr>
      <w:r w:rsidRPr="001623CA">
        <w:t>1&gt;</w:t>
      </w:r>
      <w:r w:rsidRPr="001623CA">
        <w:tab/>
        <w:t xml:space="preserve">submit the </w:t>
      </w:r>
      <w:r w:rsidRPr="001623CA">
        <w:rPr>
          <w:i/>
        </w:rPr>
        <w:t>RRCReestablishmentComplete</w:t>
      </w:r>
      <w:r w:rsidRPr="001623CA">
        <w:t xml:space="preserve"> message to lower layers for transmission;</w:t>
      </w:r>
    </w:p>
    <w:p w14:paraId="3D02AECB" w14:textId="77777777" w:rsidR="00EB078F" w:rsidRPr="001623CA" w:rsidRDefault="00EB078F" w:rsidP="00EB078F">
      <w:pPr>
        <w:pStyle w:val="B1"/>
      </w:pPr>
      <w:r w:rsidRPr="001623CA">
        <w:t>1&gt;</w:t>
      </w:r>
      <w:r w:rsidRPr="001623CA">
        <w:tab/>
        <w:t>the procedure ends.</w:t>
      </w:r>
    </w:p>
    <w:bookmarkEnd w:id="56"/>
    <w:p w14:paraId="3D02AECC" w14:textId="77777777" w:rsidR="001B4E31" w:rsidRDefault="001B4E31" w:rsidP="00E0391B"/>
    <w:p w14:paraId="3D02AECD" w14:textId="77777777" w:rsidR="002C7F5C" w:rsidRDefault="002C7F5C" w:rsidP="00E0391B"/>
    <w:p w14:paraId="3D02AECE" w14:textId="77777777" w:rsidR="002C7F5C" w:rsidRDefault="002C7F5C" w:rsidP="00E0391B">
      <w:pPr>
        <w:sectPr w:rsidR="002C7F5C" w:rsidSect="001B4E3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D02AECF" w14:textId="77777777" w:rsidR="002C7F5C" w:rsidRDefault="002C7F5C" w:rsidP="002C7F5C">
      <w:pPr>
        <w:jc w:val="center"/>
      </w:pPr>
      <w:bookmarkStart w:id="128" w:name="_Toc524434630"/>
    </w:p>
    <w:tbl>
      <w:tblPr>
        <w:tblStyle w:val="TableGrid"/>
        <w:tblW w:w="0" w:type="auto"/>
        <w:tblInd w:w="3539" w:type="dxa"/>
        <w:tblLook w:val="04A0" w:firstRow="1" w:lastRow="0" w:firstColumn="1" w:lastColumn="0" w:noHBand="0" w:noVBand="1"/>
      </w:tblPr>
      <w:tblGrid>
        <w:gridCol w:w="6090"/>
      </w:tblGrid>
      <w:tr w:rsidR="002C7F5C" w:rsidRPr="00CE58D9" w14:paraId="3D02AED1" w14:textId="77777777" w:rsidTr="00E26ECD">
        <w:tc>
          <w:tcPr>
            <w:tcW w:w="6090" w:type="dxa"/>
          </w:tcPr>
          <w:p w14:paraId="3D02AED0" w14:textId="77777777" w:rsidR="002C7F5C" w:rsidRPr="00CE58D9" w:rsidRDefault="002C7F5C" w:rsidP="002C7F5C">
            <w:pPr>
              <w:jc w:val="center"/>
            </w:pPr>
            <w:r w:rsidRPr="00CE58D9">
              <w:t>**** Next change ****</w:t>
            </w:r>
          </w:p>
        </w:tc>
      </w:tr>
    </w:tbl>
    <w:p w14:paraId="3D02AED2" w14:textId="77777777" w:rsidR="002C7F5C" w:rsidRDefault="002C7F5C" w:rsidP="002C7F5C">
      <w:pPr>
        <w:jc w:val="center"/>
      </w:pPr>
    </w:p>
    <w:p w14:paraId="36C3CA33"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E157A8">
        <w:rPr>
          <w:rFonts w:ascii="Arial" w:hAnsi="Arial"/>
          <w:sz w:val="24"/>
          <w:lang w:val="x-none" w:eastAsia="ja-JP"/>
        </w:rPr>
        <w:t>–</w:t>
      </w:r>
      <w:r w:rsidRPr="00E157A8">
        <w:rPr>
          <w:rFonts w:ascii="Arial" w:hAnsi="Arial"/>
          <w:sz w:val="24"/>
          <w:lang w:val="x-none" w:eastAsia="ja-JP"/>
        </w:rPr>
        <w:tab/>
      </w:r>
      <w:r w:rsidRPr="00E157A8">
        <w:rPr>
          <w:rFonts w:ascii="Arial" w:hAnsi="Arial"/>
          <w:i/>
          <w:sz w:val="24"/>
          <w:lang w:val="x-none" w:eastAsia="ja-JP"/>
        </w:rPr>
        <w:t>RadioBearerConfig</w:t>
      </w:r>
    </w:p>
    <w:p w14:paraId="1030E17E"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IE </w:t>
      </w:r>
      <w:r w:rsidRPr="00E157A8">
        <w:rPr>
          <w:i/>
          <w:lang w:eastAsia="ja-JP"/>
        </w:rPr>
        <w:t xml:space="preserve">RadioBearerConfig </w:t>
      </w:r>
      <w:r w:rsidRPr="00E157A8">
        <w:rPr>
          <w:lang w:eastAsia="ja-JP"/>
        </w:rPr>
        <w:t>is used to add, modify and release signalling and/or data radio bearers. Specifically, this IE carries the parameters for PDCP and, if applicable, SDAP entities for the radio bearers.</w:t>
      </w:r>
    </w:p>
    <w:p w14:paraId="3E4765E1"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lang w:val="x-none" w:eastAsia="x-none"/>
        </w:rPr>
      </w:pPr>
      <w:r w:rsidRPr="00E157A8">
        <w:rPr>
          <w:rFonts w:ascii="Arial" w:hAnsi="Arial"/>
          <w:b/>
          <w:bCs/>
          <w:i/>
          <w:iCs/>
          <w:lang w:val="x-none" w:eastAsia="x-none"/>
        </w:rPr>
        <w:t xml:space="preserve">RadioBearerConfig </w:t>
      </w:r>
      <w:r w:rsidRPr="00E157A8">
        <w:rPr>
          <w:rFonts w:ascii="Arial" w:hAnsi="Arial"/>
          <w:b/>
          <w:lang w:val="x-none" w:eastAsia="x-none"/>
        </w:rPr>
        <w:t>information element</w:t>
      </w:r>
    </w:p>
    <w:p w14:paraId="541C510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5D5DC07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TAG-RADIO-BEARER-CONFIG-START</w:t>
      </w:r>
    </w:p>
    <w:p w14:paraId="70ADEBF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B429FA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RadioBearerConfig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F293D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srb-ToAddModList                        SRB-ToAddModList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HO-Conn</w:t>
      </w:r>
    </w:p>
    <w:p w14:paraId="661D98D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srb3-ToRelease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7D106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drb-ToAddModList                        DRB-ToAddModList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HO-toNR</w:t>
      </w:r>
    </w:p>
    <w:p w14:paraId="10EAFD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drb-ToReleaseList                       DRB-ToReleaseList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21B99D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securityConfig                          SecurityConfig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7EA219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0C17EF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0D5A69E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9D6A4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(1..2))</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SRB-ToAddMod</w:t>
      </w:r>
    </w:p>
    <w:p w14:paraId="1202275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7AB10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srb-Identity                            SRB-Identity,</w:t>
      </w:r>
    </w:p>
    <w:p w14:paraId="78B3B2B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0DC508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discardOnPDCP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F0A257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034CC2B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32D7AB7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16D905A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BA2B2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DRB-ToAddMod</w:t>
      </w:r>
    </w:p>
    <w:p w14:paraId="6716A1C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A493FF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cnAssociation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728879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eps-BearerIdentity                      </w:t>
      </w:r>
      <w:r w:rsidRPr="00E157A8">
        <w:rPr>
          <w:rFonts w:ascii="Courier New" w:eastAsia="Batang" w:hAnsi="Courier New"/>
          <w:noProof/>
          <w:color w:val="993366"/>
          <w:sz w:val="16"/>
          <w:lang w:eastAsia="sv-SE"/>
        </w:rPr>
        <w:t>INTEGER</w:t>
      </w:r>
      <w:r w:rsidRPr="00E157A8">
        <w:rPr>
          <w:rFonts w:ascii="Courier New" w:eastAsia="Batang" w:hAnsi="Courier New"/>
          <w:noProof/>
          <w:sz w:val="16"/>
          <w:lang w:eastAsia="sv-SE"/>
        </w:rPr>
        <w:t xml:space="preserve"> (0..15),                                    </w:t>
      </w:r>
      <w:r w:rsidRPr="00E157A8">
        <w:rPr>
          <w:rFonts w:ascii="Courier New" w:eastAsia="Batang" w:hAnsi="Courier New"/>
          <w:noProof/>
          <w:color w:val="808080"/>
          <w:sz w:val="16"/>
          <w:lang w:eastAsia="sv-SE"/>
        </w:rPr>
        <w:t>-- EPS-DRB-Setup</w:t>
      </w:r>
    </w:p>
    <w:p w14:paraId="08E61B3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sdap-Config                             SDAP-Config                                         </w:t>
      </w:r>
      <w:r w:rsidRPr="00E157A8">
        <w:rPr>
          <w:rFonts w:ascii="Courier New" w:eastAsia="Batang" w:hAnsi="Courier New"/>
          <w:noProof/>
          <w:color w:val="808080"/>
          <w:sz w:val="16"/>
          <w:lang w:eastAsia="sv-SE"/>
        </w:rPr>
        <w:t>-- 5GC</w:t>
      </w:r>
    </w:p>
    <w:p w14:paraId="7EAF271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DRBSetup</w:t>
      </w:r>
    </w:p>
    <w:p w14:paraId="207C290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drb-Identity                            DRB-Identity,</w:t>
      </w:r>
    </w:p>
    <w:p w14:paraId="563DB7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C69BA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recoverPDCP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64F10B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72421B2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6D1837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550D7AB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DRB-ToReleaseList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DRB-Identity</w:t>
      </w:r>
    </w:p>
    <w:p w14:paraId="012A2CF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0C52E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SecurityConfig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p>
    <w:p w14:paraId="55D4565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lastRenderedPageBreak/>
        <w:t xml:space="preserve">    securityAlgorithmConfig                 SecurityAlgorithmConfig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4E00E2F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keyToUse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{master, secondary}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130F8F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712009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68ACA9B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F7D90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94DAB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BBEB8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TAG-RADIO-BEARER-CONFIG-STOP</w:t>
      </w:r>
    </w:p>
    <w:p w14:paraId="0B48BF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00F659E2" w14:textId="77777777" w:rsidR="00E157A8" w:rsidRPr="00E157A8" w:rsidRDefault="00E157A8" w:rsidP="00E157A8">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06" w14:textId="77777777" w:rsidTr="00E157A8">
        <w:tc>
          <w:tcPr>
            <w:tcW w:w="14173" w:type="dxa"/>
            <w:tcBorders>
              <w:top w:val="single" w:sz="4" w:space="0" w:color="auto"/>
              <w:left w:val="single" w:sz="4" w:space="0" w:color="auto"/>
              <w:bottom w:val="single" w:sz="4" w:space="0" w:color="auto"/>
              <w:right w:val="single" w:sz="4" w:space="0" w:color="auto"/>
            </w:tcBorders>
            <w:hideMark/>
          </w:tcPr>
          <w:bookmarkEnd w:id="128"/>
          <w:p w14:paraId="3D02AF05" w14:textId="77777777" w:rsidR="00E0391B" w:rsidRPr="00D83F0D" w:rsidRDefault="00E0391B" w:rsidP="00E157A8">
            <w:pPr>
              <w:pStyle w:val="TAH"/>
              <w:rPr>
                <w:rFonts w:eastAsia="SimSun"/>
                <w:szCs w:val="22"/>
                <w:lang w:eastAsia="ja-JP"/>
              </w:rPr>
            </w:pPr>
            <w:r w:rsidRPr="00D83F0D">
              <w:rPr>
                <w:rFonts w:eastAsia="SimSun"/>
                <w:i/>
                <w:szCs w:val="22"/>
                <w:lang w:eastAsia="ja-JP"/>
              </w:rPr>
              <w:t>DRB-ToAddMod field descriptions</w:t>
            </w:r>
          </w:p>
        </w:tc>
      </w:tr>
      <w:tr w:rsidR="00E0391B" w:rsidRPr="001623CA" w14:paraId="3D02AF09"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7" w14:textId="77777777" w:rsidR="00E0391B" w:rsidRPr="00D83F0D" w:rsidRDefault="00E0391B" w:rsidP="00E157A8">
            <w:pPr>
              <w:pStyle w:val="TAL"/>
              <w:rPr>
                <w:rFonts w:eastAsia="SimSun"/>
                <w:szCs w:val="22"/>
              </w:rPr>
            </w:pPr>
            <w:r w:rsidRPr="00D83F0D">
              <w:rPr>
                <w:rFonts w:eastAsia="SimSun"/>
                <w:b/>
                <w:i/>
                <w:szCs w:val="22"/>
              </w:rPr>
              <w:t>cnAssociation</w:t>
            </w:r>
          </w:p>
          <w:p w14:paraId="3D02AF08" w14:textId="77777777" w:rsidR="00E0391B" w:rsidRPr="00D83F0D" w:rsidRDefault="00E0391B" w:rsidP="00E157A8">
            <w:pPr>
              <w:pStyle w:val="TAL"/>
              <w:rPr>
                <w:rFonts w:eastAsia="SimSun"/>
                <w:szCs w:val="22"/>
              </w:rPr>
            </w:pPr>
            <w:r w:rsidRPr="00D83F0D">
              <w:rPr>
                <w:rFonts w:eastAsia="SimSun"/>
                <w:szCs w:val="22"/>
              </w:rPr>
              <w:t>Indicates if the bearer is associated with the eps-bearerIdentity (when connected to EPC) or sdap-Config (when connected to 5GC).</w:t>
            </w:r>
          </w:p>
        </w:tc>
      </w:tr>
      <w:tr w:rsidR="00E0391B" w:rsidRPr="001623CA" w14:paraId="3D02AF0C"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A" w14:textId="77777777" w:rsidR="00E0391B" w:rsidRPr="00D83F0D" w:rsidRDefault="00E0391B" w:rsidP="00E157A8">
            <w:pPr>
              <w:pStyle w:val="TAL"/>
              <w:rPr>
                <w:rFonts w:eastAsia="SimSun"/>
                <w:szCs w:val="22"/>
              </w:rPr>
            </w:pPr>
            <w:r w:rsidRPr="00D83F0D">
              <w:rPr>
                <w:rFonts w:eastAsia="SimSun"/>
                <w:b/>
                <w:i/>
                <w:szCs w:val="22"/>
              </w:rPr>
              <w:t>drb-Identity</w:t>
            </w:r>
          </w:p>
          <w:p w14:paraId="3D02AF0B" w14:textId="77777777" w:rsidR="00E0391B" w:rsidRPr="00D83F0D" w:rsidRDefault="00E0391B" w:rsidP="00E157A8">
            <w:pPr>
              <w:pStyle w:val="TAL"/>
              <w:rPr>
                <w:rFonts w:eastAsia="SimSun"/>
                <w:szCs w:val="22"/>
              </w:rPr>
            </w:pPr>
            <w:r w:rsidRPr="00D83F0D">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E0391B" w:rsidRPr="001623CA" w14:paraId="3D02AF0F"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D" w14:textId="77777777" w:rsidR="00E0391B" w:rsidRPr="00D83F0D" w:rsidRDefault="00E0391B" w:rsidP="00E157A8">
            <w:pPr>
              <w:pStyle w:val="TAL"/>
              <w:rPr>
                <w:rFonts w:eastAsia="SimSun"/>
                <w:szCs w:val="22"/>
              </w:rPr>
            </w:pPr>
            <w:r w:rsidRPr="00D83F0D">
              <w:rPr>
                <w:rFonts w:eastAsia="SimSun"/>
                <w:b/>
                <w:i/>
                <w:szCs w:val="22"/>
              </w:rPr>
              <w:t>eps-BearerIdentity</w:t>
            </w:r>
          </w:p>
          <w:p w14:paraId="3D02AF0E" w14:textId="77777777" w:rsidR="00E0391B" w:rsidRPr="00D83F0D" w:rsidRDefault="00E0391B" w:rsidP="0020455B">
            <w:pPr>
              <w:pStyle w:val="TAL"/>
              <w:rPr>
                <w:rFonts w:eastAsia="SimSun"/>
                <w:vertAlign w:val="subscript"/>
              </w:rPr>
            </w:pPr>
            <w:r w:rsidRPr="00E26ECD">
              <w:rPr>
                <w:rFonts w:eastAsia="SimSun"/>
              </w:rPr>
              <w:t>The EPS bearer ID determines the EPS bearer when NR connects to EPC using EN-DC</w:t>
            </w:r>
          </w:p>
        </w:tc>
      </w:tr>
      <w:tr w:rsidR="00E0391B" w:rsidRPr="001623CA" w14:paraId="3D02AF12"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0" w14:textId="77777777" w:rsidR="00E0391B" w:rsidRPr="00D83F0D" w:rsidRDefault="00E0391B" w:rsidP="00E157A8">
            <w:pPr>
              <w:pStyle w:val="TAL"/>
              <w:rPr>
                <w:rFonts w:eastAsia="SimSun"/>
                <w:szCs w:val="22"/>
              </w:rPr>
            </w:pPr>
            <w:r w:rsidRPr="00D83F0D">
              <w:rPr>
                <w:rFonts w:eastAsia="SimSun"/>
                <w:b/>
                <w:i/>
                <w:szCs w:val="22"/>
              </w:rPr>
              <w:t>reestablishPDCP</w:t>
            </w:r>
          </w:p>
          <w:p w14:paraId="3D02AF11" w14:textId="77777777" w:rsidR="00E0391B" w:rsidRPr="00D83F0D" w:rsidRDefault="00E0391B" w:rsidP="00E157A8">
            <w:pPr>
              <w:pStyle w:val="TAL"/>
              <w:rPr>
                <w:rFonts w:eastAsia="SimSun"/>
              </w:rPr>
            </w:pPr>
            <w:r w:rsidRPr="00D83F0D">
              <w:rPr>
                <w:rFonts w:eastAsia="SimSun"/>
              </w:rPr>
              <w:t>Indicates that PDCP should be re-established. Network sets this to TRUE whenever the security key used for this radio bearer changes. Key change could for example be due to termination point change for the bearer,</w:t>
            </w:r>
            <w:r w:rsidRPr="00D83F0D">
              <w:t xml:space="preserve"> </w:t>
            </w:r>
            <w:r w:rsidRPr="00D83F0D">
              <w:rPr>
                <w:rFonts w:eastAsia="SimSun"/>
              </w:rPr>
              <w:t>reconfiguration with sync, resuming an RRC connection, or the first reconfiguration after reestablishment.</w:t>
            </w:r>
            <w:r w:rsidRPr="00D83F0D">
              <w:t xml:space="preserve"> It is also applicable for LTE procedures when NR PDCP is configured.</w:t>
            </w:r>
          </w:p>
        </w:tc>
      </w:tr>
      <w:tr w:rsidR="00E0391B" w:rsidRPr="001623CA" w14:paraId="3D02AF15" w14:textId="77777777" w:rsidTr="00E157A8">
        <w:tc>
          <w:tcPr>
            <w:tcW w:w="14173" w:type="dxa"/>
            <w:tcBorders>
              <w:top w:val="single" w:sz="4" w:space="0" w:color="auto"/>
              <w:left w:val="single" w:sz="4" w:space="0" w:color="auto"/>
              <w:bottom w:val="single" w:sz="4" w:space="0" w:color="auto"/>
              <w:right w:val="single" w:sz="4" w:space="0" w:color="auto"/>
            </w:tcBorders>
          </w:tcPr>
          <w:p w14:paraId="3D02AF13" w14:textId="77777777" w:rsidR="00E0391B" w:rsidRPr="00D83F0D" w:rsidRDefault="00E0391B" w:rsidP="00E157A8">
            <w:pPr>
              <w:pStyle w:val="TAL"/>
              <w:rPr>
                <w:rFonts w:eastAsia="SimSun"/>
                <w:b/>
                <w:i/>
                <w:szCs w:val="22"/>
              </w:rPr>
            </w:pPr>
            <w:r w:rsidRPr="00D83F0D">
              <w:rPr>
                <w:rFonts w:eastAsia="SimSun"/>
                <w:b/>
                <w:i/>
                <w:szCs w:val="22"/>
              </w:rPr>
              <w:t xml:space="preserve">recoverPDCP </w:t>
            </w:r>
          </w:p>
          <w:p w14:paraId="3D02AF14" w14:textId="77777777" w:rsidR="00E0391B" w:rsidRPr="00D83F0D" w:rsidRDefault="00E0391B" w:rsidP="00E157A8">
            <w:pPr>
              <w:pStyle w:val="TAL"/>
              <w:rPr>
                <w:rFonts w:eastAsia="SimSun"/>
                <w:b/>
                <w:i/>
                <w:szCs w:val="22"/>
              </w:rPr>
            </w:pPr>
            <w:r w:rsidRPr="00D83F0D">
              <w:rPr>
                <w:rFonts w:eastAsia="SimSun"/>
                <w:szCs w:val="22"/>
              </w:rPr>
              <w:t>Indicates that PDCP should perform recovery according to TS38.323.</w:t>
            </w:r>
          </w:p>
        </w:tc>
      </w:tr>
      <w:tr w:rsidR="00E0391B" w:rsidRPr="001623CA" w14:paraId="3D02AF18"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6" w14:textId="77777777" w:rsidR="00E0391B" w:rsidRPr="00D83F0D" w:rsidRDefault="00E0391B" w:rsidP="00E157A8">
            <w:pPr>
              <w:pStyle w:val="TAL"/>
              <w:rPr>
                <w:rFonts w:eastAsia="SimSun"/>
                <w:szCs w:val="22"/>
              </w:rPr>
            </w:pPr>
            <w:r w:rsidRPr="00D83F0D">
              <w:rPr>
                <w:rFonts w:eastAsia="SimSun"/>
                <w:b/>
                <w:i/>
                <w:szCs w:val="22"/>
              </w:rPr>
              <w:t>sdap-Config</w:t>
            </w:r>
          </w:p>
          <w:p w14:paraId="3D02AF17" w14:textId="77777777" w:rsidR="00E0391B" w:rsidRPr="00D83F0D" w:rsidRDefault="00E0391B" w:rsidP="00E157A8">
            <w:pPr>
              <w:pStyle w:val="TAL"/>
              <w:rPr>
                <w:rFonts w:eastAsia="SimSun"/>
                <w:szCs w:val="22"/>
              </w:rPr>
            </w:pPr>
            <w:r w:rsidRPr="00D83F0D">
              <w:rPr>
                <w:rFonts w:eastAsia="SimSun"/>
                <w:szCs w:val="22"/>
              </w:rPr>
              <w:t>The SDAP configuration determines how to map QoS flows to DRBs when NR connects to the 5GC and presence/absence of UL/DL SDAP headers.</w:t>
            </w:r>
          </w:p>
        </w:tc>
      </w:tr>
    </w:tbl>
    <w:p w14:paraId="3D02AF19"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1B"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A" w14:textId="77777777" w:rsidR="00E0391B" w:rsidRPr="00D83F0D" w:rsidRDefault="00E0391B" w:rsidP="00E157A8">
            <w:pPr>
              <w:pStyle w:val="TAH"/>
              <w:rPr>
                <w:rFonts w:eastAsia="SimSun"/>
                <w:szCs w:val="22"/>
                <w:lang w:eastAsia="ja-JP"/>
              </w:rPr>
            </w:pPr>
            <w:r w:rsidRPr="00D83F0D">
              <w:rPr>
                <w:rFonts w:eastAsia="SimSun"/>
                <w:i/>
                <w:szCs w:val="22"/>
                <w:lang w:eastAsia="ja-JP"/>
              </w:rPr>
              <w:t>RadioBearerConfig field descriptions</w:t>
            </w:r>
          </w:p>
        </w:tc>
      </w:tr>
      <w:tr w:rsidR="00E0391B" w:rsidRPr="001623CA" w14:paraId="3D02AF1E"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C" w14:textId="77777777" w:rsidR="00E0391B" w:rsidRPr="00D83F0D" w:rsidRDefault="00E0391B" w:rsidP="00E157A8">
            <w:pPr>
              <w:pStyle w:val="TAL"/>
              <w:rPr>
                <w:b/>
                <w:i/>
                <w:szCs w:val="22"/>
              </w:rPr>
            </w:pPr>
            <w:r w:rsidRPr="00D83F0D">
              <w:rPr>
                <w:b/>
                <w:i/>
                <w:szCs w:val="22"/>
              </w:rPr>
              <w:t>securityConfig</w:t>
            </w:r>
          </w:p>
          <w:p w14:paraId="3D02AF1D" w14:textId="77777777" w:rsidR="003F4D40" w:rsidRPr="00915794" w:rsidRDefault="00E0391B" w:rsidP="003F4D40">
            <w:pPr>
              <w:pStyle w:val="TAL"/>
              <w:rPr>
                <w:szCs w:val="22"/>
              </w:rPr>
            </w:pPr>
            <w:r w:rsidRPr="00D83F0D">
              <w:rPr>
                <w:szCs w:val="22"/>
              </w:rPr>
              <w:t>Indicates the security algorithm and key to use for the signalling and data radio bearers configured with the list in this radioBearerConfig</w:t>
            </w:r>
            <w:ins w:id="129" w:author="Intel SP" w:date="2018-09-24T14:57:00Z">
              <w:r w:rsidR="00DC6C3D">
                <w:rPr>
                  <w:szCs w:val="22"/>
                </w:rPr>
                <w:t>.</w:t>
              </w:r>
            </w:ins>
            <w:r w:rsidRPr="00D83F0D">
              <w:rPr>
                <w:szCs w:val="22"/>
              </w:rPr>
              <w:t xml:space="preserve"> When the field is not included</w:t>
            </w:r>
            <w:ins w:id="130" w:author="Intel SP" w:date="2018-09-24T14:57:00Z">
              <w:r w:rsidR="00DC6C3D">
                <w:rPr>
                  <w:szCs w:val="22"/>
                </w:rPr>
                <w:t xml:space="preserve"> </w:t>
              </w:r>
              <w:r w:rsidR="00DC6C3D">
                <w:rPr>
                  <w:rFonts w:eastAsia="Batang"/>
                </w:rPr>
                <w:t>after security has been activated</w:t>
              </w:r>
            </w:ins>
            <w:r w:rsidRPr="00D83F0D">
              <w:rPr>
                <w:szCs w:val="22"/>
              </w:rPr>
              <w:t xml:space="preserve">, the UE shall continue to use the currently configured keyToUse and security algorithm for the radio bearers reconfigured with the lists in this radioBearerConfig </w:t>
            </w:r>
            <w:r w:rsidRPr="00D83F0D">
              <w:t>except for mobility from NR to E-UTRA/5GC</w:t>
            </w:r>
            <w:r w:rsidRPr="00D83F0D">
              <w:rPr>
                <w:szCs w:val="22"/>
              </w:rPr>
              <w:t>.</w:t>
            </w:r>
            <w:ins w:id="131" w:author="Intel SP" w:date="2018-09-24T15:03:00Z">
              <w:r w:rsidR="00FF44EA">
                <w:rPr>
                  <w:szCs w:val="22"/>
                </w:rPr>
                <w:t xml:space="preserve">  </w:t>
              </w:r>
              <w:r w:rsidR="00FF44EA">
                <w:rPr>
                  <w:rFonts w:eastAsia="Batang"/>
                </w:rPr>
                <w:t>The field is not included when configuring SRB1 before security is activated.</w:t>
              </w:r>
            </w:ins>
          </w:p>
        </w:tc>
      </w:tr>
      <w:tr w:rsidR="00E0391B" w:rsidRPr="001623CA" w14:paraId="3D02AF21"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F" w14:textId="77777777" w:rsidR="00E0391B" w:rsidRPr="00D83F0D" w:rsidRDefault="00E0391B" w:rsidP="00E157A8">
            <w:pPr>
              <w:pStyle w:val="TAL"/>
              <w:rPr>
                <w:szCs w:val="22"/>
              </w:rPr>
            </w:pPr>
            <w:r w:rsidRPr="00D83F0D">
              <w:rPr>
                <w:b/>
                <w:i/>
                <w:szCs w:val="22"/>
              </w:rPr>
              <w:t>srb3-ToRelease</w:t>
            </w:r>
          </w:p>
          <w:p w14:paraId="3D02AF20" w14:textId="77777777" w:rsidR="00E0391B" w:rsidRPr="00D83F0D" w:rsidRDefault="00E0391B" w:rsidP="00E157A8">
            <w:pPr>
              <w:pStyle w:val="TAL"/>
              <w:rPr>
                <w:b/>
                <w:i/>
                <w:szCs w:val="22"/>
              </w:rPr>
            </w:pPr>
            <w:r w:rsidRPr="00D83F0D">
              <w:rPr>
                <w:szCs w:val="22"/>
              </w:rPr>
              <w:t>Release SRB3. SRB3 release can only be done at SCG release and reconfiguration with sync.</w:t>
            </w:r>
          </w:p>
        </w:tc>
      </w:tr>
    </w:tbl>
    <w:p w14:paraId="3D02AF22"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4"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3" w14:textId="77777777" w:rsidR="00E0391B" w:rsidRPr="00D83F0D" w:rsidRDefault="00E0391B" w:rsidP="00E157A8">
            <w:pPr>
              <w:pStyle w:val="TAH"/>
              <w:rPr>
                <w:rFonts w:eastAsia="SimSun"/>
                <w:szCs w:val="22"/>
                <w:lang w:eastAsia="ja-JP"/>
              </w:rPr>
            </w:pPr>
            <w:r w:rsidRPr="00D83F0D">
              <w:rPr>
                <w:rFonts w:eastAsia="SimSun"/>
                <w:i/>
                <w:szCs w:val="22"/>
                <w:lang w:eastAsia="ja-JP"/>
              </w:rPr>
              <w:lastRenderedPageBreak/>
              <w:t>SecurityConfig field descriptions</w:t>
            </w:r>
          </w:p>
        </w:tc>
      </w:tr>
      <w:tr w:rsidR="00E0391B" w:rsidRPr="001623CA" w14:paraId="3D02AF27"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5" w14:textId="77777777" w:rsidR="00E0391B" w:rsidRPr="00D83F0D" w:rsidRDefault="00E0391B" w:rsidP="00E157A8">
            <w:pPr>
              <w:pStyle w:val="TAL"/>
              <w:rPr>
                <w:rFonts w:eastAsia="SimSun"/>
                <w:szCs w:val="22"/>
              </w:rPr>
            </w:pPr>
            <w:r w:rsidRPr="00D83F0D">
              <w:rPr>
                <w:rFonts w:eastAsia="SimSun"/>
                <w:b/>
                <w:i/>
                <w:szCs w:val="22"/>
              </w:rPr>
              <w:t>keyToUse</w:t>
            </w:r>
          </w:p>
          <w:p w14:paraId="3D02AF26" w14:textId="77777777" w:rsidR="00E0391B" w:rsidRPr="00D83F0D" w:rsidRDefault="00E0391B" w:rsidP="00E157A8">
            <w:pPr>
              <w:pStyle w:val="TAL"/>
              <w:rPr>
                <w:rFonts w:eastAsia="SimSun"/>
                <w:szCs w:val="22"/>
              </w:rPr>
            </w:pPr>
            <w:r w:rsidRPr="00D83F0D">
              <w:rPr>
                <w:rFonts w:eastAsia="SimSun"/>
                <w:szCs w:val="22"/>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keyToUse for the radio bearers reconfigured with the lists in this radioBearerConfig </w:t>
            </w:r>
            <w:r w:rsidRPr="00D83F0D">
              <w:t>except for mobility from NR to E-UTRA/5GC</w:t>
            </w:r>
            <w:r w:rsidRPr="00D83F0D">
              <w:rPr>
                <w:rFonts w:eastAsia="SimSun"/>
                <w:szCs w:val="22"/>
              </w:rPr>
              <w:t>. If EN-DC is not configured, this field is set to master.</w:t>
            </w:r>
          </w:p>
        </w:tc>
      </w:tr>
      <w:tr w:rsidR="00E0391B" w:rsidRPr="001623CA" w14:paraId="3D02AF2A"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8" w14:textId="77777777" w:rsidR="00E0391B" w:rsidRPr="00D83F0D" w:rsidRDefault="00E0391B" w:rsidP="00E157A8">
            <w:pPr>
              <w:pStyle w:val="TAL"/>
              <w:rPr>
                <w:rFonts w:eastAsia="SimSun"/>
                <w:szCs w:val="22"/>
              </w:rPr>
            </w:pPr>
            <w:r w:rsidRPr="00D83F0D">
              <w:rPr>
                <w:rFonts w:eastAsia="SimSun"/>
                <w:b/>
                <w:i/>
                <w:szCs w:val="22"/>
              </w:rPr>
              <w:t>securityAlgorithmConfig</w:t>
            </w:r>
          </w:p>
          <w:p w14:paraId="3D02AF29" w14:textId="77777777" w:rsidR="00E0391B" w:rsidRPr="00D83F0D" w:rsidRDefault="00E0391B" w:rsidP="00E157A8">
            <w:pPr>
              <w:pStyle w:val="TAL"/>
              <w:rPr>
                <w:rFonts w:eastAsia="SimSun"/>
                <w:szCs w:val="22"/>
              </w:rPr>
            </w:pPr>
            <w:r w:rsidRPr="00D83F0D">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r w:rsidRPr="00D83F0D">
              <w:t xml:space="preserve"> except for mobility from NR to E-UTRA/5GC</w:t>
            </w:r>
            <w:r w:rsidRPr="00D83F0D">
              <w:rPr>
                <w:rFonts w:eastAsia="SimSun"/>
                <w:szCs w:val="22"/>
              </w:rPr>
              <w:t>.</w:t>
            </w:r>
          </w:p>
        </w:tc>
      </w:tr>
    </w:tbl>
    <w:p w14:paraId="3D02AF2B"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D"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C" w14:textId="77777777" w:rsidR="00E0391B" w:rsidRPr="00D83F0D" w:rsidRDefault="00E0391B" w:rsidP="00E157A8">
            <w:pPr>
              <w:pStyle w:val="TAH"/>
              <w:rPr>
                <w:rFonts w:eastAsia="SimSun"/>
                <w:szCs w:val="22"/>
                <w:lang w:eastAsia="ja-JP"/>
              </w:rPr>
            </w:pPr>
            <w:r w:rsidRPr="00D83F0D">
              <w:rPr>
                <w:rFonts w:eastAsia="SimSun"/>
                <w:i/>
                <w:szCs w:val="22"/>
                <w:lang w:eastAsia="ja-JP"/>
              </w:rPr>
              <w:t>SRB-ToAddMod field descriptions</w:t>
            </w:r>
          </w:p>
        </w:tc>
      </w:tr>
      <w:tr w:rsidR="00E0391B" w:rsidRPr="001623CA" w14:paraId="3D02AF30" w14:textId="77777777" w:rsidTr="00E157A8">
        <w:tc>
          <w:tcPr>
            <w:tcW w:w="14173" w:type="dxa"/>
            <w:tcBorders>
              <w:top w:val="single" w:sz="4" w:space="0" w:color="auto"/>
              <w:left w:val="single" w:sz="4" w:space="0" w:color="auto"/>
              <w:bottom w:val="single" w:sz="4" w:space="0" w:color="auto"/>
              <w:right w:val="single" w:sz="4" w:space="0" w:color="auto"/>
            </w:tcBorders>
          </w:tcPr>
          <w:p w14:paraId="3D02AF2E" w14:textId="77777777" w:rsidR="00E0391B" w:rsidRPr="00D83F0D" w:rsidRDefault="00E0391B" w:rsidP="00E157A8">
            <w:pPr>
              <w:pStyle w:val="TAL"/>
              <w:rPr>
                <w:rFonts w:eastAsia="SimSun"/>
                <w:b/>
                <w:i/>
                <w:szCs w:val="22"/>
              </w:rPr>
            </w:pPr>
            <w:r w:rsidRPr="00D83F0D">
              <w:rPr>
                <w:rFonts w:eastAsia="SimSun"/>
                <w:b/>
                <w:i/>
                <w:szCs w:val="22"/>
              </w:rPr>
              <w:t xml:space="preserve">discardOnPDCP </w:t>
            </w:r>
          </w:p>
          <w:p w14:paraId="3D02AF2F" w14:textId="77777777" w:rsidR="00E0391B" w:rsidRPr="00D83F0D" w:rsidRDefault="00E0391B" w:rsidP="00E157A8">
            <w:pPr>
              <w:pStyle w:val="TAL"/>
              <w:rPr>
                <w:rFonts w:eastAsia="SimSun"/>
                <w:b/>
                <w:i/>
                <w:szCs w:val="22"/>
              </w:rPr>
            </w:pPr>
            <w:r w:rsidRPr="00D83F0D">
              <w:t>Indicates that PDCP should discard stored SDU and PDU according to TS38.323.</w:t>
            </w:r>
          </w:p>
        </w:tc>
      </w:tr>
      <w:tr w:rsidR="00E0391B" w:rsidRPr="001623CA" w14:paraId="3D02AF33"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1" w14:textId="77777777" w:rsidR="00E0391B" w:rsidRPr="00D83F0D" w:rsidRDefault="00E0391B" w:rsidP="00E157A8">
            <w:pPr>
              <w:pStyle w:val="TAL"/>
              <w:rPr>
                <w:rFonts w:eastAsia="SimSun"/>
                <w:szCs w:val="22"/>
              </w:rPr>
            </w:pPr>
            <w:r w:rsidRPr="00D83F0D">
              <w:rPr>
                <w:rFonts w:eastAsia="SimSun"/>
                <w:b/>
                <w:i/>
                <w:szCs w:val="22"/>
              </w:rPr>
              <w:t>reestablishPDCP</w:t>
            </w:r>
          </w:p>
          <w:p w14:paraId="3D02AF32" w14:textId="77777777" w:rsidR="00E0391B" w:rsidRPr="00D83F0D" w:rsidRDefault="00E0391B" w:rsidP="00E157A8">
            <w:pPr>
              <w:pStyle w:val="TAL"/>
              <w:rPr>
                <w:rFonts w:eastAsia="SimSun"/>
                <w:szCs w:val="22"/>
              </w:rPr>
            </w:pPr>
            <w:r w:rsidRPr="00D83F0D">
              <w:rPr>
                <w:rFonts w:eastAsia="SimSun"/>
                <w:szCs w:val="22"/>
              </w:rPr>
              <w:t>Indicates that PDCP should be re-established. Network sets this to TRUE whenever the security key used for this radio bearer changes. Key change could for example be due to reconfig with sync, and for SRB2 when resuming an RRC connection the first reconfiguration after RRC connection reestablishment in NR. For LTE SRBs using NR PDCP, it could be for handover, RRC connection reestablishment or resume.</w:t>
            </w:r>
          </w:p>
        </w:tc>
      </w:tr>
      <w:tr w:rsidR="00E0391B" w:rsidRPr="001623CA" w14:paraId="3D02AF36"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4" w14:textId="77777777" w:rsidR="00E0391B" w:rsidRPr="00D83F0D" w:rsidRDefault="00E0391B" w:rsidP="00E157A8">
            <w:pPr>
              <w:pStyle w:val="TAL"/>
              <w:rPr>
                <w:rFonts w:eastAsia="SimSun"/>
                <w:szCs w:val="22"/>
              </w:rPr>
            </w:pPr>
            <w:r w:rsidRPr="00D83F0D">
              <w:rPr>
                <w:rFonts w:eastAsia="SimSun"/>
                <w:b/>
                <w:i/>
                <w:szCs w:val="22"/>
              </w:rPr>
              <w:t>srb-Identity</w:t>
            </w:r>
          </w:p>
          <w:p w14:paraId="3D02AF35" w14:textId="77777777" w:rsidR="00E0391B" w:rsidRPr="00D83F0D" w:rsidRDefault="00E0391B" w:rsidP="00E157A8">
            <w:pPr>
              <w:pStyle w:val="TAL"/>
              <w:rPr>
                <w:rFonts w:eastAsia="SimSun"/>
                <w:szCs w:val="22"/>
              </w:rPr>
            </w:pPr>
            <w:r w:rsidRPr="00D83F0D">
              <w:rPr>
                <w:rFonts w:eastAsia="SimSun"/>
                <w:szCs w:val="22"/>
              </w:rPr>
              <w:t>Value 1 is applicable for SRB1 only. Value 2 is applicable for SRB2 only. Value 3 is applicable for SRB3 only.</w:t>
            </w:r>
          </w:p>
        </w:tc>
      </w:tr>
    </w:tbl>
    <w:p w14:paraId="3D02AF37"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391B" w:rsidRPr="001623CA" w14:paraId="3D02AF3A"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8" w14:textId="77777777" w:rsidR="00E0391B" w:rsidRPr="00D83F0D" w:rsidRDefault="00E0391B" w:rsidP="00E157A8">
            <w:pPr>
              <w:pStyle w:val="TAH"/>
              <w:rPr>
                <w:lang w:eastAsia="ja-JP"/>
              </w:rPr>
            </w:pPr>
            <w:r w:rsidRPr="00D83F0D">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02AF39" w14:textId="77777777" w:rsidR="00E0391B" w:rsidRPr="00D83F0D" w:rsidRDefault="00E0391B" w:rsidP="00E157A8">
            <w:pPr>
              <w:pStyle w:val="TAH"/>
              <w:rPr>
                <w:lang w:eastAsia="ja-JP"/>
              </w:rPr>
            </w:pPr>
            <w:r w:rsidRPr="00D83F0D">
              <w:rPr>
                <w:lang w:eastAsia="ja-JP"/>
              </w:rPr>
              <w:t>Explanation</w:t>
            </w:r>
          </w:p>
        </w:tc>
      </w:tr>
      <w:tr w:rsidR="00E0391B" w:rsidRPr="001623CA" w14:paraId="3D02AF3D"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B" w14:textId="77777777" w:rsidR="00E0391B" w:rsidRPr="00D83F0D" w:rsidRDefault="00E0391B" w:rsidP="00E157A8">
            <w:pPr>
              <w:pStyle w:val="TAL"/>
              <w:rPr>
                <w:i/>
              </w:rPr>
            </w:pPr>
            <w:r w:rsidRPr="00D83F0D">
              <w:rPr>
                <w:i/>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D02AF3C" w14:textId="77777777" w:rsidR="00E0391B" w:rsidRPr="00D83F0D" w:rsidRDefault="00E0391B" w:rsidP="00E157A8">
            <w:pPr>
              <w:pStyle w:val="TAL"/>
            </w:pPr>
            <w:r w:rsidRPr="00D83F0D">
              <w:t xml:space="preserve">The field is mandatory present in case of set up of signalling and data radio bearer and </w:t>
            </w:r>
            <w:r w:rsidRPr="00D83F0D">
              <w:rPr>
                <w:bCs/>
                <w:iCs/>
              </w:rPr>
              <w:t xml:space="preserve">change of termination point </w:t>
            </w:r>
            <w:r w:rsidRPr="00D83F0D">
              <w:t>for the radio bearer</w:t>
            </w:r>
            <w:r w:rsidRPr="00D83F0D">
              <w:rPr>
                <w:bCs/>
                <w:iCs/>
              </w:rPr>
              <w:t xml:space="preserve"> between MN and SN</w:t>
            </w:r>
            <w:r w:rsidRPr="00D83F0D">
              <w:t>. It is optionally present otherwise, Need S.</w:t>
            </w:r>
          </w:p>
        </w:tc>
      </w:tr>
      <w:tr w:rsidR="00E0391B" w:rsidRPr="001623CA" w14:paraId="3D02AF40"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E" w14:textId="77777777" w:rsidR="00E0391B" w:rsidRPr="00D83F0D" w:rsidRDefault="00E0391B" w:rsidP="00E157A8">
            <w:pPr>
              <w:pStyle w:val="TAL"/>
              <w:rPr>
                <w:i/>
              </w:rPr>
            </w:pPr>
            <w:r w:rsidRPr="00D83F0D">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3D02AF3F" w14:textId="77777777" w:rsidR="00E0391B" w:rsidRPr="00D83F0D" w:rsidRDefault="00E0391B" w:rsidP="00E157A8">
            <w:pPr>
              <w:pStyle w:val="TAL"/>
            </w:pPr>
            <w:r w:rsidRPr="00D83F0D">
              <w:t>The field is mandatory present if the corresponding DRB is being setup or corresponding RB is reconfigured with NR PDCP; otherwise the field is optionally present, need M.</w:t>
            </w:r>
          </w:p>
        </w:tc>
      </w:tr>
      <w:tr w:rsidR="00E0391B" w:rsidRPr="001623CA" w14:paraId="3D02AF43"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1" w14:textId="77777777" w:rsidR="00E0391B" w:rsidRPr="00D83F0D" w:rsidRDefault="00E0391B" w:rsidP="00E157A8">
            <w:pPr>
              <w:pStyle w:val="TAL"/>
              <w:rPr>
                <w:i/>
              </w:rPr>
            </w:pPr>
            <w:r w:rsidRPr="00D83F0D">
              <w:rPr>
                <w:i/>
              </w:rPr>
              <w:t>DRBSetup</w:t>
            </w:r>
          </w:p>
        </w:tc>
        <w:tc>
          <w:tcPr>
            <w:tcW w:w="10146" w:type="dxa"/>
            <w:tcBorders>
              <w:top w:val="single" w:sz="4" w:space="0" w:color="auto"/>
              <w:left w:val="single" w:sz="4" w:space="0" w:color="auto"/>
              <w:bottom w:val="single" w:sz="4" w:space="0" w:color="auto"/>
              <w:right w:val="single" w:sz="4" w:space="0" w:color="auto"/>
            </w:tcBorders>
            <w:hideMark/>
          </w:tcPr>
          <w:p w14:paraId="3D02AF42" w14:textId="77777777" w:rsidR="00E0391B" w:rsidRPr="00D83F0D" w:rsidRDefault="00E0391B" w:rsidP="00E157A8">
            <w:pPr>
              <w:pStyle w:val="TAL"/>
            </w:pPr>
            <w:r w:rsidRPr="00D83F0D">
              <w:t>The field is mandatory present if the corresponding DRB is being setup; otherwise the field is optionally present, need M.</w:t>
            </w:r>
          </w:p>
        </w:tc>
      </w:tr>
      <w:tr w:rsidR="00E0391B" w:rsidRPr="001623CA" w14:paraId="3D02AF46"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4" w14:textId="77777777" w:rsidR="00E0391B" w:rsidRPr="00D83F0D" w:rsidRDefault="00E0391B" w:rsidP="00E157A8">
            <w:pPr>
              <w:pStyle w:val="TAL"/>
              <w:rPr>
                <w:i/>
              </w:rPr>
            </w:pPr>
            <w:r w:rsidRPr="00D83F0D">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3D02AF45"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r w:rsidRPr="00D83F0D">
              <w:rPr>
                <w:i/>
              </w:rPr>
              <w:t>fullConfig</w:t>
            </w:r>
            <w:r w:rsidRPr="00D83F0D">
              <w:t xml:space="preserve"> is included in the </w:t>
            </w:r>
            <w:r w:rsidRPr="00D83F0D">
              <w:rPr>
                <w:i/>
              </w:rPr>
              <w:t>RRCReconfiguration</w:t>
            </w:r>
            <w:r w:rsidRPr="00D83F0D">
              <w:t xml:space="preserve"> message, or in case of </w:t>
            </w:r>
            <w:r w:rsidRPr="00D83F0D">
              <w:rPr>
                <w:i/>
              </w:rPr>
              <w:t>RRCSetup</w:t>
            </w:r>
            <w:r w:rsidRPr="00D83F0D">
              <w:t xml:space="preserve">; otherwise the field is optionally present, need N. Upon </w:t>
            </w:r>
            <w:r w:rsidRPr="00D83F0D">
              <w:rPr>
                <w:i/>
              </w:rPr>
              <w:t>RRCSetup</w:t>
            </w:r>
            <w:r w:rsidRPr="00D83F0D">
              <w:t>, only SRB1 can be present.</w:t>
            </w:r>
          </w:p>
        </w:tc>
      </w:tr>
      <w:tr w:rsidR="00E0391B" w:rsidRPr="001623CA" w14:paraId="3D02AF49"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7" w14:textId="77777777" w:rsidR="00E0391B" w:rsidRPr="00D83F0D" w:rsidRDefault="00E0391B" w:rsidP="00E157A8">
            <w:pPr>
              <w:pStyle w:val="TAL"/>
              <w:rPr>
                <w:i/>
                <w:iCs/>
              </w:rPr>
            </w:pPr>
            <w:r w:rsidRPr="00D83F0D">
              <w:rPr>
                <w:i/>
                <w:iCs/>
              </w:rPr>
              <w:t>HO-toNR</w:t>
            </w:r>
          </w:p>
        </w:tc>
        <w:tc>
          <w:tcPr>
            <w:tcW w:w="10146" w:type="dxa"/>
            <w:tcBorders>
              <w:top w:val="single" w:sz="4" w:space="0" w:color="auto"/>
              <w:left w:val="single" w:sz="4" w:space="0" w:color="auto"/>
              <w:bottom w:val="single" w:sz="4" w:space="0" w:color="auto"/>
              <w:right w:val="single" w:sz="4" w:space="0" w:color="auto"/>
            </w:tcBorders>
            <w:hideMark/>
          </w:tcPr>
          <w:p w14:paraId="3D02AF48"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r w:rsidRPr="00D83F0D">
              <w:rPr>
                <w:i/>
              </w:rPr>
              <w:t>fullConfig</w:t>
            </w:r>
            <w:r w:rsidRPr="00D83F0D">
              <w:t xml:space="preserve"> is included in the </w:t>
            </w:r>
            <w:r w:rsidRPr="00D83F0D">
              <w:rPr>
                <w:i/>
              </w:rPr>
              <w:t>RRCReconfiguration</w:t>
            </w:r>
            <w:r w:rsidRPr="00D83F0D">
              <w:t xml:space="preserve"> message. In case of </w:t>
            </w:r>
            <w:r w:rsidRPr="00D83F0D">
              <w:rPr>
                <w:i/>
              </w:rPr>
              <w:t>RRCSetup</w:t>
            </w:r>
            <w:r w:rsidRPr="00D83F0D">
              <w:t xml:space="preserve"> and </w:t>
            </w:r>
            <w:r w:rsidRPr="00D83F0D">
              <w:rPr>
                <w:i/>
              </w:rPr>
              <w:t>RRCReestablishment</w:t>
            </w:r>
            <w:r w:rsidRPr="00D83F0D">
              <w:t>, the field is not present; otherwise the field is optionally present, need N.</w:t>
            </w:r>
          </w:p>
        </w:tc>
      </w:tr>
    </w:tbl>
    <w:p w14:paraId="3D02AF4A" w14:textId="77777777" w:rsidR="00E0391B" w:rsidRDefault="00E0391B" w:rsidP="00E0391B"/>
    <w:p w14:paraId="72D99A63" w14:textId="77777777" w:rsidR="00386757" w:rsidRDefault="00386757" w:rsidP="00386757">
      <w:pPr>
        <w:jc w:val="center"/>
      </w:pPr>
    </w:p>
    <w:tbl>
      <w:tblPr>
        <w:tblStyle w:val="TableGrid"/>
        <w:tblW w:w="0" w:type="auto"/>
        <w:tblInd w:w="1980" w:type="dxa"/>
        <w:tblLook w:val="04A0" w:firstRow="1" w:lastRow="0" w:firstColumn="1" w:lastColumn="0" w:noHBand="0" w:noVBand="1"/>
      </w:tblPr>
      <w:tblGrid>
        <w:gridCol w:w="9629"/>
      </w:tblGrid>
      <w:tr w:rsidR="00386757" w:rsidRPr="00CE58D9" w14:paraId="4B66BAA5" w14:textId="77777777" w:rsidTr="00386757">
        <w:tc>
          <w:tcPr>
            <w:tcW w:w="9629" w:type="dxa"/>
          </w:tcPr>
          <w:p w14:paraId="2104ACD2" w14:textId="77777777" w:rsidR="00386757" w:rsidRPr="00CE58D9" w:rsidRDefault="00386757" w:rsidP="00386757">
            <w:pPr>
              <w:jc w:val="center"/>
            </w:pPr>
            <w:r w:rsidRPr="00CE58D9">
              <w:t>**** Next change ****</w:t>
            </w:r>
          </w:p>
        </w:tc>
      </w:tr>
    </w:tbl>
    <w:p w14:paraId="3F133B49" w14:textId="77777777" w:rsidR="00386757" w:rsidRDefault="00386757" w:rsidP="00386757">
      <w:pPr>
        <w:jc w:val="center"/>
      </w:pPr>
    </w:p>
    <w:p w14:paraId="5D7405D0"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132" w:name="_Toc524434465"/>
      <w:r w:rsidRPr="00E157A8">
        <w:rPr>
          <w:rFonts w:ascii="Arial" w:hAnsi="Arial"/>
          <w:sz w:val="24"/>
          <w:lang w:val="x-none" w:eastAsia="ja-JP"/>
        </w:rPr>
        <w:lastRenderedPageBreak/>
        <w:t>–</w:t>
      </w:r>
      <w:r w:rsidRPr="00E157A8">
        <w:rPr>
          <w:rFonts w:ascii="Arial" w:hAnsi="Arial"/>
          <w:sz w:val="24"/>
          <w:lang w:val="x-none" w:eastAsia="ja-JP"/>
        </w:rPr>
        <w:tab/>
      </w:r>
      <w:r w:rsidRPr="00E157A8">
        <w:rPr>
          <w:rFonts w:ascii="Arial" w:hAnsi="Arial"/>
          <w:i/>
          <w:noProof/>
          <w:sz w:val="24"/>
          <w:lang w:val="x-none" w:eastAsia="ja-JP"/>
        </w:rPr>
        <w:t>RRCReconfiguration</w:t>
      </w:r>
      <w:bookmarkEnd w:id="132"/>
    </w:p>
    <w:p w14:paraId="470FDC05"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w:t>
      </w:r>
      <w:r w:rsidRPr="00E157A8">
        <w:rPr>
          <w:i/>
          <w:lang w:eastAsia="ja-JP"/>
        </w:rPr>
        <w:t xml:space="preserve">RRCReconfiguration </w:t>
      </w:r>
      <w:r w:rsidRPr="00E157A8">
        <w:rPr>
          <w:lang w:eastAsia="ja-JP"/>
        </w:rP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46789564"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Signalling radio bearer: SRB1 or SRB3</w:t>
      </w:r>
    </w:p>
    <w:p w14:paraId="1B07F48C"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RLC-SAP: AM</w:t>
      </w:r>
    </w:p>
    <w:p w14:paraId="1B3D62D2"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Logical channel: DCCH</w:t>
      </w:r>
    </w:p>
    <w:p w14:paraId="1D04E277"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Direction: Network to UE</w:t>
      </w:r>
    </w:p>
    <w:p w14:paraId="5F70B057"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bCs/>
          <w:i/>
          <w:iCs/>
          <w:lang w:val="x-none" w:eastAsia="x-none"/>
        </w:rPr>
      </w:pPr>
      <w:r w:rsidRPr="00E157A8">
        <w:rPr>
          <w:rFonts w:ascii="Arial" w:hAnsi="Arial"/>
          <w:b/>
          <w:bCs/>
          <w:i/>
          <w:iCs/>
          <w:lang w:val="x-none" w:eastAsia="x-none"/>
        </w:rPr>
        <w:t>RRCReconfiguration message</w:t>
      </w:r>
    </w:p>
    <w:p w14:paraId="0129F3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417E36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TAG-RRCRECONFIGURATION-START</w:t>
      </w:r>
    </w:p>
    <w:p w14:paraId="21EDD60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3920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690DFC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rrc-TransactionIdentifier           RRC-TransactionIdentifier,</w:t>
      </w:r>
    </w:p>
    <w:p w14:paraId="2EE4E14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DA4404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rrcReconfiguration                  RRCReconfiguration-IEs,</w:t>
      </w:r>
    </w:p>
    <w:p w14:paraId="4142E6E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criticalExtensionsFuture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3EA19A4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8A7F4D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3E681F7D"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8CDA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9E7D6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radioBearerConfig                       RadioBearerConfig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C3EC22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secondaryCellGroup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EABEA5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measConfig                              MeasConfig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44951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lateNonCriticalExtension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w:t>
      </w:r>
    </w:p>
    <w:p w14:paraId="4BD836B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RRCReconfiguration-v1530-IEs                                           </w:t>
      </w:r>
      <w:r w:rsidRPr="00E157A8">
        <w:rPr>
          <w:rFonts w:ascii="Courier New" w:eastAsia="Batang" w:hAnsi="Courier New"/>
          <w:noProof/>
          <w:color w:val="993366"/>
          <w:sz w:val="16"/>
          <w:lang w:eastAsia="sv-SE"/>
        </w:rPr>
        <w:t>OPTIONAL</w:t>
      </w:r>
    </w:p>
    <w:p w14:paraId="40B86AA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7DE0E7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21013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RRCReconfiguration-v1530-IEs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5387C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31CDF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fullConfig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 {true}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FullConfig</w:t>
      </w:r>
    </w:p>
    <w:p w14:paraId="45C9FBF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dedicatedNAS-MessageList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DedicatedNAS-Message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nonHO</w:t>
      </w:r>
    </w:p>
    <w:p w14:paraId="70D3699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masterKeyUpdate                         MasterKeyUpdate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MasterKeyChange</w:t>
      </w:r>
    </w:p>
    <w:p w14:paraId="798707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dedicatedSIB1-Delivery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SIB1)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4C4A8D6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dedicatedSystemInformationDelivery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SystemInformation)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631F016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otherConfig                             OtherConfig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784CE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p>
    <w:p w14:paraId="7CE318C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2F397A2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0F31E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MasterKeyUpdate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0FA7D0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keySetChangeIndicator           </w:t>
      </w:r>
      <w:r w:rsidRPr="00E157A8">
        <w:rPr>
          <w:rFonts w:ascii="Courier New" w:eastAsia="Batang" w:hAnsi="Courier New"/>
          <w:noProof/>
          <w:color w:val="993366"/>
          <w:sz w:val="16"/>
          <w:lang w:eastAsia="sv-SE"/>
        </w:rPr>
        <w:t>BOOLEAN</w:t>
      </w:r>
      <w:r w:rsidRPr="00E157A8">
        <w:rPr>
          <w:rFonts w:ascii="Courier New" w:eastAsia="Batang" w:hAnsi="Courier New"/>
          <w:noProof/>
          <w:sz w:val="16"/>
          <w:lang w:eastAsia="sv-SE"/>
        </w:rPr>
        <w:t xml:space="preserve">,   </w:t>
      </w:r>
    </w:p>
    <w:p w14:paraId="449B570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nextHopChainingCount            NextHopChainingCount,</w:t>
      </w:r>
    </w:p>
    <w:p w14:paraId="1666671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nas-Container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xml:space="preserve"> -- Cond securityNASC</w:t>
      </w:r>
    </w:p>
    <w:p w14:paraId="718D6BA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9684D3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lastRenderedPageBreak/>
        <w:t>}</w:t>
      </w:r>
    </w:p>
    <w:p w14:paraId="11665B7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D0D2E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TAG-RRCRECONFIGURATION-STOP</w:t>
      </w:r>
    </w:p>
    <w:p w14:paraId="4C38CC5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3A047502"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7A8" w:rsidRPr="00E157A8" w14:paraId="042C45D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58099F2C"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i/>
                <w:sz w:val="18"/>
                <w:szCs w:val="22"/>
                <w:lang w:eastAsia="ja-JP"/>
              </w:rPr>
              <w:t>RRCReconfiguration-IEs field descriptions</w:t>
            </w:r>
          </w:p>
        </w:tc>
      </w:tr>
      <w:tr w:rsidR="00E157A8" w:rsidRPr="00E157A8" w14:paraId="4EE339C0"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317FD6F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dedicatedNAS-MessageList</w:t>
            </w:r>
          </w:p>
          <w:p w14:paraId="1066B2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bCs/>
                <w:noProof/>
                <w:sz w:val="18"/>
                <w:lang w:eastAsia="en-GB"/>
              </w:rPr>
            </w:pPr>
            <w:r w:rsidRPr="00E157A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E157A8" w:rsidRPr="00E157A8" w14:paraId="381503FD"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7E2B4CB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fullConfig</w:t>
            </w:r>
          </w:p>
          <w:p w14:paraId="5E2B241B"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Indicates that the full configuration option is applicable for the </w:t>
            </w:r>
            <w:r w:rsidRPr="00E157A8">
              <w:rPr>
                <w:rFonts w:ascii="Arial" w:hAnsi="Arial"/>
                <w:i/>
                <w:sz w:val="18"/>
                <w:szCs w:val="22"/>
                <w:lang w:eastAsia="ja-JP"/>
              </w:rPr>
              <w:t>RRCReconfiguration</w:t>
            </w:r>
            <w:r w:rsidRPr="00E157A8">
              <w:rPr>
                <w:rFonts w:ascii="Arial" w:hAnsi="Arial"/>
                <w:bCs/>
                <w:noProof/>
                <w:sz w:val="18"/>
                <w:lang w:eastAsia="en-GB"/>
              </w:rPr>
              <w:t xml:space="preserve"> message.</w:t>
            </w:r>
          </w:p>
        </w:tc>
      </w:tr>
      <w:tr w:rsidR="00E157A8" w:rsidRPr="00E157A8" w14:paraId="249507D3"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1946D522"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i/>
                <w:sz w:val="18"/>
                <w:lang w:eastAsia="en-GB"/>
              </w:rPr>
              <w:t>keySetChangeIndicator</w:t>
            </w:r>
          </w:p>
          <w:p w14:paraId="4D6B331F"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Cs/>
                <w:noProof/>
                <w:sz w:val="18"/>
                <w:lang w:eastAsia="en-GB"/>
              </w:rPr>
              <w:t>True is used in an intra-cell handover when a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derived from a K</w:t>
            </w:r>
            <w:r w:rsidRPr="00E157A8">
              <w:rPr>
                <w:rFonts w:ascii="Arial" w:hAnsi="Arial"/>
                <w:bCs/>
                <w:noProof/>
                <w:sz w:val="18"/>
                <w:vertAlign w:val="subscript"/>
                <w:lang w:eastAsia="en-GB"/>
              </w:rPr>
              <w:t>AMF</w:t>
            </w:r>
            <w:r w:rsidRPr="00E157A8">
              <w:rPr>
                <w:rFonts w:ascii="Arial" w:hAnsi="Arial"/>
                <w:bCs/>
                <w:noProof/>
                <w:sz w:val="18"/>
                <w:lang w:eastAsia="en-GB"/>
              </w:rPr>
              <w:t xml:space="preserve"> key taken into use through the latest successful NAS SMC procedure, </w:t>
            </w:r>
            <w:r w:rsidRPr="00E157A8">
              <w:rPr>
                <w:rFonts w:ascii="Arial" w:eastAsia="SimSun" w:hAnsi="Arial"/>
                <w:bCs/>
                <w:noProof/>
                <w:sz w:val="18"/>
                <w:lang w:eastAsia="zh-CN"/>
              </w:rPr>
              <w:t>or</w:t>
            </w:r>
            <w:r w:rsidRPr="00E157A8">
              <w:rPr>
                <w:rFonts w:ascii="Arial" w:hAnsi="Arial"/>
                <w:sz w:val="18"/>
                <w:lang w:eastAsia="ja-JP"/>
              </w:rPr>
              <w:t xml:space="preserve"> N2 handover procedure with K</w:t>
            </w:r>
            <w:r w:rsidRPr="00E157A8">
              <w:rPr>
                <w:rFonts w:ascii="Arial" w:hAnsi="Arial"/>
                <w:sz w:val="18"/>
                <w:vertAlign w:val="subscript"/>
                <w:lang w:eastAsia="ja-JP"/>
              </w:rPr>
              <w:t>AMF</w:t>
            </w:r>
            <w:r w:rsidRPr="00E157A8">
              <w:rPr>
                <w:rFonts w:ascii="Arial" w:hAnsi="Arial"/>
                <w:sz w:val="18"/>
                <w:lang w:eastAsia="ja-JP"/>
              </w:rPr>
              <w:t xml:space="preserve"> change,</w:t>
            </w:r>
            <w:r w:rsidRPr="00E157A8">
              <w:rPr>
                <w:rFonts w:ascii="Arial" w:hAnsi="Arial"/>
                <w:bCs/>
                <w:noProof/>
                <w:sz w:val="18"/>
                <w:lang w:eastAsia="en-GB"/>
              </w:rPr>
              <w:t xml:space="preserve"> as described in TS 33.501 [11] for K</w:t>
            </w:r>
            <w:r w:rsidRPr="00E157A8">
              <w:rPr>
                <w:rFonts w:ascii="Arial" w:hAnsi="Arial"/>
                <w:bCs/>
                <w:noProof/>
                <w:sz w:val="18"/>
                <w:vertAlign w:val="subscript"/>
                <w:lang w:eastAsia="en-GB"/>
              </w:rPr>
              <w:t>gNB</w:t>
            </w:r>
            <w:r w:rsidRPr="00E157A8">
              <w:rPr>
                <w:rFonts w:ascii="Arial" w:hAnsi="Arial"/>
                <w:bCs/>
                <w:noProof/>
                <w:sz w:val="18"/>
                <w:lang w:eastAsia="en-GB"/>
              </w:rPr>
              <w:t xml:space="preserve"> re-keying. False is used in an intra-NR handover when the new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obtained from the current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or from the NH as described in TS 33.501 [11].</w:t>
            </w:r>
          </w:p>
        </w:tc>
      </w:tr>
      <w:tr w:rsidR="00E157A8" w:rsidRPr="00E157A8" w14:paraId="0523DEC7"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45A0226"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masterCellGroup</w:t>
            </w:r>
          </w:p>
          <w:p w14:paraId="0C110CC7"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sz w:val="18"/>
                <w:szCs w:val="22"/>
                <w:lang w:eastAsia="ja-JP"/>
              </w:rPr>
              <w:t>Configuration of master cell group.</w:t>
            </w:r>
          </w:p>
        </w:tc>
      </w:tr>
      <w:tr w:rsidR="00E157A8" w:rsidRPr="00E157A8" w14:paraId="45B5045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261969"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bCs/>
                <w:i/>
                <w:noProof/>
                <w:sz w:val="18"/>
                <w:lang w:eastAsia="en-GB"/>
              </w:rPr>
              <w:t xml:space="preserve">nas-Container </w:t>
            </w:r>
          </w:p>
          <w:p w14:paraId="6CA9B5EC"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This field is used to </w:t>
            </w:r>
            <w:r w:rsidRPr="00E157A8">
              <w:rPr>
                <w:rFonts w:ascii="Arial" w:hAnsi="Arial"/>
                <w:sz w:val="18"/>
                <w:lang w:eastAsia="en-GB"/>
              </w:rPr>
              <w:t>transfer</w:t>
            </w:r>
            <w:r w:rsidRPr="00E157A8">
              <w:rPr>
                <w:rFonts w:ascii="Arial" w:hAnsi="Arial"/>
                <w:iCs/>
                <w:sz w:val="18"/>
                <w:lang w:eastAsia="en-GB"/>
              </w:rPr>
              <w:t xml:space="preserve"> UE specific NAS layer information between the network and the UE. The RRC layer is transparent for this field, although it affects activation of AS- security</w:t>
            </w:r>
            <w:r w:rsidRPr="00E157A8">
              <w:rPr>
                <w:rFonts w:ascii="Arial" w:hAnsi="Arial"/>
                <w:bCs/>
                <w:noProof/>
                <w:sz w:val="18"/>
                <w:lang w:eastAsia="en-GB"/>
              </w:rPr>
              <w:t xml:space="preserve"> after inter-system handover to NR. The content is defined in TS 24.501.</w:t>
            </w:r>
          </w:p>
        </w:tc>
      </w:tr>
      <w:tr w:rsidR="00E157A8" w:rsidRPr="00E157A8" w14:paraId="5FDF1E4E"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743CC5"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i/>
                <w:sz w:val="18"/>
                <w:lang w:eastAsia="en-GB"/>
              </w:rPr>
              <w:t>nextHopChainingCount</w:t>
            </w:r>
          </w:p>
          <w:p w14:paraId="224C3021"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Parameter NCC: See TS 33.501 [11]</w:t>
            </w:r>
          </w:p>
        </w:tc>
      </w:tr>
      <w:tr w:rsidR="00E157A8" w:rsidRPr="00E157A8" w14:paraId="488F96DA"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D9A78A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radioBearerConfig</w:t>
            </w:r>
          </w:p>
          <w:p w14:paraId="7A131167"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Configuration of Radio Bearers (DRBs, SRBs) including SDAP/PDCP. In EN-DC this field may only be present if the RRCReconfiguration is transmitted over SRB3.</w:t>
            </w:r>
          </w:p>
        </w:tc>
      </w:tr>
      <w:tr w:rsidR="00E157A8" w:rsidRPr="00E157A8" w14:paraId="5CFD36DF"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79AFB8B"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secondaryCellGroup</w:t>
            </w:r>
          </w:p>
          <w:p w14:paraId="1FB0CEE0"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Configuration of secondary cell group (EN-DC).</w:t>
            </w:r>
          </w:p>
        </w:tc>
      </w:tr>
    </w:tbl>
    <w:p w14:paraId="792EFE7F"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57A8" w:rsidRPr="00E157A8" w14:paraId="4802748D" w14:textId="77777777" w:rsidTr="00E157A8">
        <w:tc>
          <w:tcPr>
            <w:tcW w:w="2834" w:type="dxa"/>
          </w:tcPr>
          <w:p w14:paraId="1AE64726"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Conditional Presence</w:t>
            </w:r>
          </w:p>
        </w:tc>
        <w:tc>
          <w:tcPr>
            <w:tcW w:w="7141" w:type="dxa"/>
          </w:tcPr>
          <w:p w14:paraId="0F443DC5"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Explanation</w:t>
            </w:r>
          </w:p>
        </w:tc>
      </w:tr>
      <w:tr w:rsidR="00E157A8" w:rsidRPr="00E157A8" w14:paraId="1C841FE7" w14:textId="77777777" w:rsidTr="00E157A8">
        <w:tc>
          <w:tcPr>
            <w:tcW w:w="2834" w:type="dxa"/>
          </w:tcPr>
          <w:p w14:paraId="213E11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nonHO</w:t>
            </w:r>
          </w:p>
        </w:tc>
        <w:tc>
          <w:tcPr>
            <w:tcW w:w="7141" w:type="dxa"/>
          </w:tcPr>
          <w:p w14:paraId="653AD181"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The field is not present in case of reconfiguration with sync within NR or to NR; otherwise it is optionally present, need N.</w:t>
            </w:r>
          </w:p>
        </w:tc>
      </w:tr>
      <w:tr w:rsidR="00E157A8" w:rsidRPr="00E157A8" w14:paraId="1873F179" w14:textId="77777777" w:rsidTr="00E157A8">
        <w:tc>
          <w:tcPr>
            <w:tcW w:w="2834" w:type="dxa"/>
          </w:tcPr>
          <w:p w14:paraId="13C892D3"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securityNASC</w:t>
            </w:r>
          </w:p>
        </w:tc>
        <w:tc>
          <w:tcPr>
            <w:tcW w:w="7141" w:type="dxa"/>
          </w:tcPr>
          <w:p w14:paraId="10B55B1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This field is mandatory present in case of inter system handover. Otherwise the field is optionally present, need N.</w:t>
            </w:r>
          </w:p>
        </w:tc>
      </w:tr>
      <w:tr w:rsidR="00E157A8" w:rsidRPr="00E157A8" w14:paraId="0C4A057A" w14:textId="77777777" w:rsidTr="00E157A8">
        <w:tc>
          <w:tcPr>
            <w:tcW w:w="2834" w:type="dxa"/>
          </w:tcPr>
          <w:p w14:paraId="33037551"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MasterKeyChange</w:t>
            </w:r>
          </w:p>
        </w:tc>
        <w:tc>
          <w:tcPr>
            <w:tcW w:w="7141" w:type="dxa"/>
          </w:tcPr>
          <w:p w14:paraId="26B86D68" w14:textId="40766156" w:rsidR="00E157A8" w:rsidRPr="00E157A8" w:rsidRDefault="00E157A8" w:rsidP="00B31285">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 xml:space="preserve">This field is mandatory present in case </w:t>
            </w:r>
            <w:ins w:id="133" w:author="Intel SP" w:date="2018-09-27T22:12:00Z">
              <w:r w:rsidR="0020455B">
                <w:rPr>
                  <w:rFonts w:ascii="Arial" w:hAnsi="Arial"/>
                  <w:sz w:val="18"/>
                  <w:szCs w:val="22"/>
                  <w:lang w:eastAsia="en-GB"/>
                </w:rPr>
                <w:t xml:space="preserve">Handover with change of </w:t>
              </w:r>
            </w:ins>
            <w:r w:rsidRPr="00E157A8">
              <w:rPr>
                <w:rFonts w:ascii="Arial" w:hAnsi="Arial"/>
                <w:sz w:val="18"/>
                <w:szCs w:val="22"/>
                <w:lang w:eastAsia="en-GB"/>
              </w:rPr>
              <w:t xml:space="preserve">the security algorithms </w:t>
            </w:r>
            <w:del w:id="134" w:author="Intel SP" w:date="2018-09-27T22:12:00Z">
              <w:r w:rsidRPr="00E157A8" w:rsidDel="0020455B">
                <w:rPr>
                  <w:rFonts w:ascii="Arial" w:hAnsi="Arial"/>
                  <w:sz w:val="18"/>
                  <w:szCs w:val="22"/>
                  <w:lang w:eastAsia="en-GB"/>
                </w:rPr>
                <w:delText xml:space="preserve">are modified </w:delText>
              </w:r>
            </w:del>
            <w:r w:rsidRPr="00E157A8">
              <w:rPr>
                <w:rFonts w:ascii="Arial" w:hAnsi="Arial"/>
                <w:sz w:val="18"/>
                <w:szCs w:val="22"/>
                <w:lang w:eastAsia="en-GB"/>
              </w:rPr>
              <w:t xml:space="preserve">(as indicated in </w:t>
            </w:r>
            <w:r w:rsidRPr="00E157A8">
              <w:rPr>
                <w:rFonts w:ascii="Arial" w:hAnsi="Arial"/>
                <w:i/>
                <w:iCs/>
                <w:sz w:val="18"/>
                <w:szCs w:val="22"/>
                <w:lang w:eastAsia="en-GB"/>
              </w:rPr>
              <w:t>SecurityAlgorithmConfig</w:t>
            </w:r>
            <w:r w:rsidRPr="00E157A8">
              <w:rPr>
                <w:rFonts w:ascii="Arial" w:hAnsi="Arial"/>
                <w:sz w:val="18"/>
                <w:szCs w:val="22"/>
                <w:lang w:eastAsia="en-GB"/>
              </w:rPr>
              <w:t xml:space="preserve"> in </w:t>
            </w:r>
            <w:r w:rsidRPr="00E157A8">
              <w:rPr>
                <w:rFonts w:ascii="Arial" w:hAnsi="Arial"/>
                <w:i/>
                <w:iCs/>
                <w:sz w:val="18"/>
                <w:szCs w:val="22"/>
                <w:lang w:eastAsia="en-GB"/>
              </w:rPr>
              <w:t>SecurityConfig</w:t>
            </w:r>
            <w:r w:rsidRPr="00E157A8">
              <w:rPr>
                <w:rFonts w:ascii="Arial" w:hAnsi="Arial"/>
                <w:sz w:val="18"/>
                <w:szCs w:val="22"/>
                <w:lang w:eastAsia="en-GB"/>
              </w:rPr>
              <w:t xml:space="preserve">, included in the received </w:t>
            </w:r>
            <w:r w:rsidRPr="00E157A8">
              <w:rPr>
                <w:rFonts w:ascii="Arial" w:hAnsi="Arial"/>
                <w:i/>
                <w:iCs/>
                <w:sz w:val="18"/>
                <w:szCs w:val="22"/>
                <w:lang w:eastAsia="en-GB"/>
              </w:rPr>
              <w:t>RadioBearerConfig</w:t>
            </w:r>
            <w:r w:rsidRPr="00E157A8">
              <w:rPr>
                <w:rFonts w:ascii="Arial" w:hAnsi="Arial"/>
                <w:sz w:val="18"/>
                <w:szCs w:val="22"/>
                <w:lang w:eastAsia="en-GB"/>
              </w:rPr>
              <w:t xml:space="preserve">). </w:t>
            </w:r>
            <w:del w:id="135" w:author="Intel SP" w:date="2018-09-28T00:27:00Z">
              <w:r w:rsidRPr="00E157A8" w:rsidDel="00B31285">
                <w:rPr>
                  <w:rFonts w:ascii="Arial" w:hAnsi="Arial"/>
                  <w:sz w:val="18"/>
                  <w:szCs w:val="22"/>
                  <w:lang w:eastAsia="en-GB"/>
                </w:rPr>
                <w:delText xml:space="preserve">Else </w:delText>
              </w:r>
            </w:del>
            <w:ins w:id="136" w:author="Intel SP" w:date="2018-09-28T00:27:00Z">
              <w:r w:rsidR="00B31285">
                <w:rPr>
                  <w:rFonts w:ascii="Arial" w:hAnsi="Arial"/>
                  <w:sz w:val="18"/>
                  <w:szCs w:val="22"/>
                  <w:lang w:eastAsia="en-GB"/>
                </w:rPr>
                <w:t>I</w:t>
              </w:r>
            </w:ins>
            <w:del w:id="137" w:author="Intel SP" w:date="2018-09-28T00:27:00Z">
              <w:r w:rsidRPr="00E157A8" w:rsidDel="00B31285">
                <w:rPr>
                  <w:rFonts w:ascii="Arial" w:hAnsi="Arial"/>
                  <w:sz w:val="18"/>
                  <w:szCs w:val="22"/>
                  <w:lang w:eastAsia="en-GB"/>
                </w:rPr>
                <w:delText>i</w:delText>
              </w:r>
            </w:del>
            <w:r w:rsidRPr="00E157A8">
              <w:rPr>
                <w:rFonts w:ascii="Arial" w:hAnsi="Arial"/>
                <w:sz w:val="18"/>
                <w:szCs w:val="22"/>
                <w:lang w:eastAsia="en-GB"/>
              </w:rPr>
              <w:t xml:space="preserve">f </w:t>
            </w:r>
            <w:r w:rsidRPr="00E157A8">
              <w:rPr>
                <w:rFonts w:ascii="Arial" w:hAnsi="Arial"/>
                <w:i/>
                <w:sz w:val="18"/>
                <w:szCs w:val="22"/>
                <w:lang w:eastAsia="en-GB"/>
              </w:rPr>
              <w:t>ReconfigurationWithSync</w:t>
            </w:r>
            <w:r w:rsidRPr="00E157A8">
              <w:rPr>
                <w:rFonts w:ascii="Arial" w:hAnsi="Arial"/>
                <w:sz w:val="18"/>
                <w:szCs w:val="22"/>
                <w:lang w:eastAsia="en-GB"/>
              </w:rPr>
              <w:t xml:space="preserve"> is included</w:t>
            </w:r>
            <w:ins w:id="138" w:author="Intel SP" w:date="2018-09-28T00:27:00Z">
              <w:r w:rsidR="00B31285">
                <w:rPr>
                  <w:rFonts w:ascii="Arial" w:hAnsi="Arial"/>
                  <w:sz w:val="18"/>
                  <w:szCs w:val="22"/>
                  <w:lang w:eastAsia="en-GB"/>
                </w:rPr>
                <w:t xml:space="preserve"> for other cases</w:t>
              </w:r>
            </w:ins>
            <w:r w:rsidRPr="00E157A8">
              <w:rPr>
                <w:rFonts w:ascii="Arial" w:hAnsi="Arial"/>
                <w:sz w:val="18"/>
                <w:szCs w:val="22"/>
                <w:lang w:eastAsia="en-GB"/>
              </w:rPr>
              <w:t>, this field is optionally present, need N</w:t>
            </w:r>
            <w:ins w:id="139" w:author="Intel SP" w:date="2018-09-27T22:13:00Z">
              <w:r w:rsidR="0020455B">
                <w:rPr>
                  <w:rFonts w:ascii="Arial" w:hAnsi="Arial"/>
                  <w:sz w:val="18"/>
                  <w:szCs w:val="22"/>
                  <w:lang w:eastAsia="en-GB"/>
                </w:rPr>
                <w:t>.</w:t>
              </w:r>
            </w:ins>
            <w:del w:id="140" w:author="Intel SP" w:date="2018-09-27T22:13:00Z">
              <w:r w:rsidRPr="00E157A8" w:rsidDel="0020455B">
                <w:rPr>
                  <w:rFonts w:ascii="Arial" w:hAnsi="Arial"/>
                  <w:sz w:val="18"/>
                  <w:szCs w:val="22"/>
                  <w:lang w:eastAsia="en-GB"/>
                </w:rPr>
                <w:delText>,</w:delText>
              </w:r>
            </w:del>
            <w:r w:rsidRPr="00E157A8">
              <w:rPr>
                <w:rFonts w:ascii="Arial" w:hAnsi="Arial"/>
                <w:sz w:val="18"/>
                <w:szCs w:val="22"/>
                <w:lang w:eastAsia="en-GB"/>
              </w:rPr>
              <w:t xml:space="preserve"> </w:t>
            </w:r>
            <w:ins w:id="141" w:author="Intel SP" w:date="2018-09-27T22:13:00Z">
              <w:r w:rsidR="0020455B">
                <w:rPr>
                  <w:rFonts w:ascii="Arial" w:hAnsi="Arial"/>
                  <w:sz w:val="18"/>
                  <w:szCs w:val="22"/>
                  <w:lang w:eastAsia="en-GB"/>
                </w:rPr>
                <w:t>O</w:t>
              </w:r>
            </w:ins>
            <w:del w:id="142" w:author="Intel SP" w:date="2018-09-27T22:13:00Z">
              <w:r w:rsidRPr="00E157A8" w:rsidDel="0020455B">
                <w:rPr>
                  <w:rFonts w:ascii="Arial" w:hAnsi="Arial"/>
                  <w:sz w:val="18"/>
                  <w:szCs w:val="22"/>
                  <w:lang w:eastAsia="en-GB"/>
                </w:rPr>
                <w:delText>o</w:delText>
              </w:r>
            </w:del>
            <w:r w:rsidRPr="00E157A8">
              <w:rPr>
                <w:rFonts w:ascii="Arial" w:hAnsi="Arial"/>
                <w:sz w:val="18"/>
                <w:szCs w:val="22"/>
                <w:lang w:eastAsia="en-GB"/>
              </w:rPr>
              <w:t>therwise the field is absent.</w:t>
            </w:r>
          </w:p>
        </w:tc>
      </w:tr>
      <w:tr w:rsidR="00E157A8" w:rsidRPr="00E157A8" w14:paraId="6EE37630" w14:textId="77777777" w:rsidTr="00E157A8">
        <w:tc>
          <w:tcPr>
            <w:tcW w:w="2834" w:type="dxa"/>
          </w:tcPr>
          <w:p w14:paraId="0EC0D2DE"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FullConfig</w:t>
            </w:r>
          </w:p>
        </w:tc>
        <w:tc>
          <w:tcPr>
            <w:tcW w:w="7141" w:type="dxa"/>
          </w:tcPr>
          <w:p w14:paraId="1666554F"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It is optionally present, Need N, during reconfiguration with sync and also in first reconfiguration after reestablishment. It is not present otherwise.</w:t>
            </w:r>
          </w:p>
        </w:tc>
      </w:tr>
    </w:tbl>
    <w:p w14:paraId="3D02AF4B" w14:textId="77777777" w:rsidR="00E0391B" w:rsidRDefault="00E0391B" w:rsidP="00E157A8">
      <w:pPr>
        <w:rPr>
          <w:noProof/>
        </w:rPr>
      </w:pPr>
    </w:p>
    <w:p w14:paraId="3772096A" w14:textId="77777777" w:rsidR="00E157A8" w:rsidRDefault="00E157A8" w:rsidP="00E157A8">
      <w:pPr>
        <w:rPr>
          <w:noProof/>
        </w:rPr>
      </w:pPr>
    </w:p>
    <w:sectPr w:rsidR="00E157A8" w:rsidSect="001B4E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3CB90" w14:textId="77777777" w:rsidR="00BD4B0C" w:rsidRDefault="00BD4B0C">
      <w:r>
        <w:separator/>
      </w:r>
    </w:p>
  </w:endnote>
  <w:endnote w:type="continuationSeparator" w:id="0">
    <w:p w14:paraId="72B6C9D2" w14:textId="77777777" w:rsidR="00BD4B0C" w:rsidRDefault="00BD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22C92" w14:textId="77777777" w:rsidR="00BD4B0C" w:rsidRDefault="00BD4B0C">
      <w:r>
        <w:separator/>
      </w:r>
    </w:p>
  </w:footnote>
  <w:footnote w:type="continuationSeparator" w:id="0">
    <w:p w14:paraId="21D5B0D6" w14:textId="77777777" w:rsidR="00BD4B0C" w:rsidRDefault="00BD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534B5" w14:textId="77777777" w:rsidR="00E157A8" w:rsidRDefault="00E157A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1" w14:textId="77777777" w:rsidR="00E157A8" w:rsidRDefault="00E15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2" w14:textId="77777777" w:rsidR="00E157A8" w:rsidRDefault="00E15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3" w14:textId="77777777" w:rsidR="00E157A8" w:rsidRDefault="00E157A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F1E76"/>
    <w:rsid w:val="00107586"/>
    <w:rsid w:val="00145D43"/>
    <w:rsid w:val="00154658"/>
    <w:rsid w:val="00192C46"/>
    <w:rsid w:val="001A7B60"/>
    <w:rsid w:val="001B4E31"/>
    <w:rsid w:val="001B7A65"/>
    <w:rsid w:val="001E41F3"/>
    <w:rsid w:val="001E538E"/>
    <w:rsid w:val="0020455B"/>
    <w:rsid w:val="00237C51"/>
    <w:rsid w:val="0026004D"/>
    <w:rsid w:val="00275D12"/>
    <w:rsid w:val="002860C4"/>
    <w:rsid w:val="002A01CC"/>
    <w:rsid w:val="002A095C"/>
    <w:rsid w:val="002B5741"/>
    <w:rsid w:val="002C7F5C"/>
    <w:rsid w:val="002D227D"/>
    <w:rsid w:val="002E25B5"/>
    <w:rsid w:val="00305409"/>
    <w:rsid w:val="003730F6"/>
    <w:rsid w:val="00386757"/>
    <w:rsid w:val="00394EAE"/>
    <w:rsid w:val="003E1A36"/>
    <w:rsid w:val="003F4D40"/>
    <w:rsid w:val="0040362C"/>
    <w:rsid w:val="00414DE7"/>
    <w:rsid w:val="004242F1"/>
    <w:rsid w:val="0043736C"/>
    <w:rsid w:val="00470643"/>
    <w:rsid w:val="00490A41"/>
    <w:rsid w:val="0049113E"/>
    <w:rsid w:val="004B75B7"/>
    <w:rsid w:val="0051580D"/>
    <w:rsid w:val="00520670"/>
    <w:rsid w:val="005669FC"/>
    <w:rsid w:val="00592D74"/>
    <w:rsid w:val="005D14CF"/>
    <w:rsid w:val="005E2C44"/>
    <w:rsid w:val="00621188"/>
    <w:rsid w:val="0062268C"/>
    <w:rsid w:val="006257ED"/>
    <w:rsid w:val="00691184"/>
    <w:rsid w:val="00695808"/>
    <w:rsid w:val="006B46FB"/>
    <w:rsid w:val="006C5C71"/>
    <w:rsid w:val="006E21FB"/>
    <w:rsid w:val="00707120"/>
    <w:rsid w:val="00727F54"/>
    <w:rsid w:val="00792342"/>
    <w:rsid w:val="007B0992"/>
    <w:rsid w:val="007B512A"/>
    <w:rsid w:val="007C2097"/>
    <w:rsid w:val="007D6A07"/>
    <w:rsid w:val="00823256"/>
    <w:rsid w:val="008279FA"/>
    <w:rsid w:val="00831E03"/>
    <w:rsid w:val="00847739"/>
    <w:rsid w:val="008626E7"/>
    <w:rsid w:val="00870EE7"/>
    <w:rsid w:val="008C7C1C"/>
    <w:rsid w:val="008F686C"/>
    <w:rsid w:val="00915794"/>
    <w:rsid w:val="009209A0"/>
    <w:rsid w:val="0095369C"/>
    <w:rsid w:val="009777D9"/>
    <w:rsid w:val="00991B88"/>
    <w:rsid w:val="009A579D"/>
    <w:rsid w:val="009E3297"/>
    <w:rsid w:val="009F6B22"/>
    <w:rsid w:val="009F734F"/>
    <w:rsid w:val="00A246B6"/>
    <w:rsid w:val="00A37B21"/>
    <w:rsid w:val="00A47E70"/>
    <w:rsid w:val="00A54F68"/>
    <w:rsid w:val="00A71639"/>
    <w:rsid w:val="00A7671C"/>
    <w:rsid w:val="00AC101A"/>
    <w:rsid w:val="00AD1CD8"/>
    <w:rsid w:val="00AE2900"/>
    <w:rsid w:val="00AE38CB"/>
    <w:rsid w:val="00B2490B"/>
    <w:rsid w:val="00B258BB"/>
    <w:rsid w:val="00B30CBA"/>
    <w:rsid w:val="00B31285"/>
    <w:rsid w:val="00B36A2D"/>
    <w:rsid w:val="00B67B97"/>
    <w:rsid w:val="00B968C8"/>
    <w:rsid w:val="00B970C7"/>
    <w:rsid w:val="00BA0DD3"/>
    <w:rsid w:val="00BA3EC5"/>
    <w:rsid w:val="00BB2718"/>
    <w:rsid w:val="00BB5DFC"/>
    <w:rsid w:val="00BD279D"/>
    <w:rsid w:val="00BD4B0C"/>
    <w:rsid w:val="00BD6BB8"/>
    <w:rsid w:val="00C06784"/>
    <w:rsid w:val="00C12472"/>
    <w:rsid w:val="00C13163"/>
    <w:rsid w:val="00C22542"/>
    <w:rsid w:val="00C37B5E"/>
    <w:rsid w:val="00C53130"/>
    <w:rsid w:val="00C702A5"/>
    <w:rsid w:val="00C812A4"/>
    <w:rsid w:val="00C95985"/>
    <w:rsid w:val="00CA617E"/>
    <w:rsid w:val="00CC5026"/>
    <w:rsid w:val="00CE2A17"/>
    <w:rsid w:val="00CE58D9"/>
    <w:rsid w:val="00D03F9A"/>
    <w:rsid w:val="00D678BC"/>
    <w:rsid w:val="00D81550"/>
    <w:rsid w:val="00DC6C3D"/>
    <w:rsid w:val="00DE015A"/>
    <w:rsid w:val="00DE34CF"/>
    <w:rsid w:val="00E0391B"/>
    <w:rsid w:val="00E133F2"/>
    <w:rsid w:val="00E157A8"/>
    <w:rsid w:val="00E26ECD"/>
    <w:rsid w:val="00E560B7"/>
    <w:rsid w:val="00E65E15"/>
    <w:rsid w:val="00EB078F"/>
    <w:rsid w:val="00EE7D7C"/>
    <w:rsid w:val="00EF2D39"/>
    <w:rsid w:val="00F04ADC"/>
    <w:rsid w:val="00F16EB7"/>
    <w:rsid w:val="00F25D98"/>
    <w:rsid w:val="00F300FB"/>
    <w:rsid w:val="00FB6386"/>
    <w:rsid w:val="00FF44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2ADFA"/>
  <w15:chartTrackingRefBased/>
  <w15:docId w15:val="{900A8FFC-325B-4F51-ADC5-C8561A22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uiPriority w:val="99"/>
    <w:rsid w:val="00707120"/>
    <w:rPr>
      <w:rFonts w:ascii="Arial" w:hAnsi="Arial"/>
      <w:b/>
      <w:noProof/>
      <w:sz w:val="18"/>
      <w:lang w:eastAsia="en-US"/>
    </w:rPr>
  </w:style>
  <w:style w:type="character" w:customStyle="1" w:styleId="TALCar">
    <w:name w:val="TAL Car"/>
    <w:link w:val="TAL"/>
    <w:qFormat/>
    <w:rsid w:val="00E0391B"/>
    <w:rPr>
      <w:rFonts w:ascii="Arial" w:hAnsi="Arial"/>
      <w:sz w:val="18"/>
      <w:lang w:eastAsia="en-US"/>
    </w:rPr>
  </w:style>
  <w:style w:type="character" w:customStyle="1" w:styleId="PLChar">
    <w:name w:val="PL Char"/>
    <w:link w:val="PL"/>
    <w:qFormat/>
    <w:rsid w:val="00E0391B"/>
    <w:rPr>
      <w:rFonts w:ascii="Courier New" w:hAnsi="Courier New"/>
      <w:noProof/>
      <w:sz w:val="16"/>
      <w:lang w:eastAsia="en-US"/>
    </w:rPr>
  </w:style>
  <w:style w:type="character" w:customStyle="1" w:styleId="TAHCar">
    <w:name w:val="TAH Car"/>
    <w:link w:val="TAH"/>
    <w:qFormat/>
    <w:locked/>
    <w:rsid w:val="00E0391B"/>
    <w:rPr>
      <w:rFonts w:ascii="Arial" w:hAnsi="Arial"/>
      <w:b/>
      <w:sz w:val="18"/>
      <w:lang w:eastAsia="en-US"/>
    </w:rPr>
  </w:style>
  <w:style w:type="character" w:customStyle="1" w:styleId="THChar">
    <w:name w:val="TH Char"/>
    <w:link w:val="TH"/>
    <w:qFormat/>
    <w:rsid w:val="00E0391B"/>
    <w:rPr>
      <w:rFonts w:ascii="Arial" w:hAnsi="Arial"/>
      <w:b/>
      <w:lang w:eastAsia="en-US"/>
    </w:rPr>
  </w:style>
  <w:style w:type="character" w:customStyle="1" w:styleId="B2Char">
    <w:name w:val="B2 Char"/>
    <w:link w:val="B2"/>
    <w:qFormat/>
    <w:rsid w:val="00E0391B"/>
    <w:rPr>
      <w:rFonts w:ascii="Times New Roman" w:hAnsi="Times New Roman"/>
      <w:lang w:eastAsia="en-US"/>
    </w:rPr>
  </w:style>
  <w:style w:type="character" w:customStyle="1" w:styleId="NOChar">
    <w:name w:val="NO Char"/>
    <w:link w:val="NO"/>
    <w:qFormat/>
    <w:rsid w:val="00BA0DD3"/>
    <w:rPr>
      <w:rFonts w:ascii="Times New Roman" w:hAnsi="Times New Roman"/>
      <w:lang w:eastAsia="en-US"/>
    </w:rPr>
  </w:style>
  <w:style w:type="character" w:customStyle="1" w:styleId="B1Char1">
    <w:name w:val="B1 Char1"/>
    <w:link w:val="B1"/>
    <w:qFormat/>
    <w:rsid w:val="00BA0DD3"/>
    <w:rPr>
      <w:rFonts w:ascii="Times New Roman" w:hAnsi="Times New Roman"/>
      <w:lang w:eastAsia="en-US"/>
    </w:rPr>
  </w:style>
  <w:style w:type="character" w:customStyle="1" w:styleId="B3Char2">
    <w:name w:val="B3 Char2"/>
    <w:link w:val="B3"/>
    <w:qFormat/>
    <w:rsid w:val="00BA0DD3"/>
    <w:rPr>
      <w:rFonts w:ascii="Times New Roman" w:hAnsi="Times New Roman"/>
      <w:lang w:eastAsia="en-US"/>
    </w:rPr>
  </w:style>
  <w:style w:type="character" w:customStyle="1" w:styleId="B4Char">
    <w:name w:val="B4 Char"/>
    <w:link w:val="B4"/>
    <w:qFormat/>
    <w:rsid w:val="00BA0DD3"/>
    <w:rPr>
      <w:rFonts w:ascii="Times New Roman" w:hAnsi="Times New Roman"/>
      <w:lang w:eastAsia="en-US"/>
    </w:rPr>
  </w:style>
  <w:style w:type="character" w:customStyle="1" w:styleId="TFChar">
    <w:name w:val="TF Char"/>
    <w:link w:val="TF"/>
    <w:rsid w:val="00CE58D9"/>
    <w:rPr>
      <w:rFonts w:ascii="Arial" w:hAnsi="Arial"/>
      <w:b/>
      <w:lang w:eastAsia="en-US"/>
    </w:rPr>
  </w:style>
  <w:style w:type="table" w:styleId="TableGrid">
    <w:name w:val="Table Grid"/>
    <w:basedOn w:val="TableNormal"/>
    <w:rsid w:val="00CE5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7005E-BF72-48C7-A4CC-9D8256824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166633-4C23-462C-87C4-D8C19AF80179}">
  <ds:schemaRefs>
    <ds:schemaRef ds:uri="http://schemas.microsoft.com/sharepoint/v3/contenttype/forms"/>
  </ds:schemaRefs>
</ds:datastoreItem>
</file>

<file path=customXml/itemProps3.xml><?xml version="1.0" encoding="utf-8"?>
<ds:datastoreItem xmlns:ds="http://schemas.openxmlformats.org/officeDocument/2006/customXml" ds:itemID="{B0FFB62A-C9F2-4677-A593-A4855D8E0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3872</Words>
  <Characters>22808</Characters>
  <Application>Microsoft Office Word</Application>
  <DocSecurity>0</DocSecurity>
  <Lines>600</Lines>
  <Paragraphs>437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SP</cp:lastModifiedBy>
  <cp:revision>2</cp:revision>
  <cp:lastPrinted>1899-12-31T23:00:00Z</cp:lastPrinted>
  <dcterms:created xsi:type="dcterms:W3CDTF">2018-10-12T06:30:00Z</dcterms:created>
  <dcterms:modified xsi:type="dcterms:W3CDTF">2018-10-12T06:30:00Z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bda2855e-78c0-4677-823a-04bddff48f5a</vt:lpwstr>
  </property>
  <property fmtid="{D5CDD505-2E9C-101B-9397-08002B2CF9AE}" pid="4" name="CTP_TimeStamp">
    <vt:lpwstr>2018-10-12 00:30:39Z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